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EC415" w14:textId="77777777" w:rsidR="00EB67AA" w:rsidRPr="00A57635" w:rsidRDefault="00EB67AA" w:rsidP="001E1260">
      <w:pPr>
        <w:pStyle w:val="PolicyTitleBox"/>
      </w:pPr>
      <w:r w:rsidRPr="00A57635">
        <w:t>Clatskanie School District 6J</w:t>
      </w:r>
    </w:p>
    <w:p w14:paraId="13F53C63" w14:textId="77777777" w:rsidR="00CC7D46" w:rsidRPr="00A57635" w:rsidRDefault="00CC7D46" w:rsidP="00CC7D46"/>
    <w:p w14:paraId="421A64E0" w14:textId="77777777" w:rsidR="001E1260" w:rsidRPr="00A57635" w:rsidRDefault="001E1260" w:rsidP="001E1260">
      <w:pPr>
        <w:pStyle w:val="PolicyCode"/>
        <w:rPr>
          <w:bCs/>
        </w:rPr>
      </w:pPr>
      <w:r w:rsidRPr="00A57635">
        <w:t>Code:</w:t>
      </w:r>
      <w:r w:rsidRPr="00A57635">
        <w:tab/>
      </w:r>
      <w:r w:rsidR="003661E3" w:rsidRPr="00A57635">
        <w:rPr>
          <w:bCs/>
        </w:rPr>
        <w:t>GBA-AR</w:t>
      </w:r>
    </w:p>
    <w:p w14:paraId="7937C854" w14:textId="542E15F1" w:rsidR="00E91F9F" w:rsidRPr="00A57635" w:rsidRDefault="001E1260" w:rsidP="001E1260">
      <w:pPr>
        <w:pStyle w:val="PolicyCode"/>
      </w:pPr>
      <w:r w:rsidRPr="00A57635">
        <w:t>Revised/Reviewed:</w:t>
      </w:r>
      <w:r w:rsidRPr="00A57635">
        <w:tab/>
      </w:r>
      <w:r w:rsidR="00B154EB" w:rsidRPr="00A57635">
        <w:t>5/09/22</w:t>
      </w:r>
      <w:r w:rsidR="001B004A" w:rsidRPr="00A57635">
        <w:t>; 4/09/24</w:t>
      </w:r>
    </w:p>
    <w:p w14:paraId="5E8E4512" w14:textId="78A51FF0" w:rsidR="001E1260" w:rsidRPr="00A57635" w:rsidRDefault="00E91F9F" w:rsidP="001E1260">
      <w:pPr>
        <w:pStyle w:val="PolicyCode"/>
      </w:pPr>
      <w:r w:rsidRPr="00A57635">
        <w:t>Orig. Code(s):</w:t>
      </w:r>
      <w:r w:rsidRPr="00A57635">
        <w:tab/>
        <w:t>GBA-AR</w:t>
      </w:r>
    </w:p>
    <w:p w14:paraId="6C93E158" w14:textId="77777777" w:rsidR="001E1260" w:rsidRPr="00A57635" w:rsidRDefault="001E1260" w:rsidP="00CC7D46"/>
    <w:p w14:paraId="0038D01A" w14:textId="339B40F8" w:rsidR="00EF573E" w:rsidRPr="00A57635" w:rsidRDefault="003661E3" w:rsidP="00EF573E">
      <w:pPr>
        <w:pStyle w:val="PolicyTitle"/>
      </w:pPr>
      <w:r w:rsidRPr="00A57635">
        <w:t>Veterans</w:t>
      </w:r>
      <w:r w:rsidR="00A57635">
        <w:t>’</w:t>
      </w:r>
      <w:r w:rsidRPr="00A57635">
        <w:t xml:space="preserve"> Preference</w:t>
      </w:r>
    </w:p>
    <w:p w14:paraId="1E9434E9" w14:textId="77777777" w:rsidR="00EF573E" w:rsidRPr="00A57635" w:rsidRDefault="00EF573E" w:rsidP="00EF573E"/>
    <w:p w14:paraId="06418948" w14:textId="3D795AE2" w:rsidR="00B154EB" w:rsidRPr="00A57635" w:rsidRDefault="005A0472" w:rsidP="00B154EB">
      <w:pPr>
        <w:pStyle w:val="PolicyBodyText"/>
      </w:pPr>
      <w:r w:rsidRPr="00740385">
        <w:rPr>
          <w:highlight w:val="lightGray"/>
        </w:rPr>
        <w:t xml:space="preserve">Oregon </w:t>
      </w:r>
      <w:r w:rsidR="00870E50" w:rsidRPr="00740385">
        <w:rPr>
          <w:highlight w:val="lightGray"/>
        </w:rPr>
        <w:t>l</w:t>
      </w:r>
      <w:r w:rsidRPr="00740385">
        <w:rPr>
          <w:highlight w:val="lightGray"/>
        </w:rPr>
        <w:t>aw</w:t>
      </w:r>
      <w:del w:id="0" w:author="OSBA" w:date="2026-05-15T10:01:00Z">
        <w:r w:rsidR="00B154EB" w:rsidRPr="00A57635">
          <w:delText>Oregon</w:delText>
        </w:r>
        <w:r w:rsidR="00A57635">
          <w:delText>’</w:delText>
        </w:r>
        <w:r w:rsidR="00B154EB" w:rsidRPr="00A57635">
          <w:delText>s Veterans</w:delText>
        </w:r>
        <w:r w:rsidR="00A57635">
          <w:delText>’</w:delText>
        </w:r>
        <w:r w:rsidR="00B154EB" w:rsidRPr="00A57635">
          <w:delText xml:space="preserve"> Preference Law</w:delText>
        </w:r>
      </w:del>
      <w:r w:rsidR="00B154EB" w:rsidRPr="00A57635">
        <w:t xml:space="preserve"> requires the district to grant a preference to qualified and eligible veterans</w:t>
      </w:r>
      <w:r w:rsidR="008A7343" w:rsidRPr="00740385">
        <w:rPr>
          <w:highlight w:val="lightGray"/>
        </w:rPr>
        <w:t>,</w:t>
      </w:r>
      <w:del w:id="1" w:author="OSBA" w:date="2026-05-15T10:01:00Z">
        <w:r w:rsidR="00B154EB" w:rsidRPr="00A57635">
          <w:delText xml:space="preserve"> and</w:delText>
        </w:r>
      </w:del>
      <w:r w:rsidR="00B154EB" w:rsidRPr="00A57635">
        <w:t xml:space="preserve"> disabled veterans</w:t>
      </w:r>
      <w:r w:rsidR="008A7343" w:rsidRPr="00740385">
        <w:rPr>
          <w:highlight w:val="lightGray"/>
        </w:rPr>
        <w:t>,</w:t>
      </w:r>
      <w:r w:rsidR="00BA2D63" w:rsidRPr="00740385">
        <w:rPr>
          <w:highlight w:val="lightGray"/>
        </w:rPr>
        <w:t xml:space="preserve"> state </w:t>
      </w:r>
      <w:r w:rsidR="008A7343" w:rsidRPr="00740385">
        <w:rPr>
          <w:highlight w:val="lightGray"/>
        </w:rPr>
        <w:t xml:space="preserve">servicemembers </w:t>
      </w:r>
      <w:r w:rsidR="00BA2D63" w:rsidRPr="00740385">
        <w:rPr>
          <w:highlight w:val="lightGray"/>
        </w:rPr>
        <w:t>and former state servicemembers</w:t>
      </w:r>
      <w:r w:rsidR="00B154EB" w:rsidRPr="00A57635">
        <w:t xml:space="preserve"> at each stage </w:t>
      </w:r>
      <w:r w:rsidR="00162384" w:rsidRPr="00740385">
        <w:rPr>
          <w:highlight w:val="lightGray"/>
        </w:rPr>
        <w:t>during</w:t>
      </w:r>
      <w:del w:id="2" w:author="OSBA" w:date="2026-05-15T10:01:00Z">
        <w:r w:rsidR="00B154EB" w:rsidRPr="00A57635">
          <w:delText>in</w:delText>
        </w:r>
      </w:del>
      <w:r w:rsidR="00B154EB" w:rsidRPr="00A57635">
        <w:t xml:space="preserve"> the hiring </w:t>
      </w:r>
      <w:r w:rsidR="007F711C" w:rsidRPr="00740385">
        <w:rPr>
          <w:highlight w:val="lightGray"/>
        </w:rPr>
        <w:t>or</w:t>
      </w:r>
      <w:del w:id="3" w:author="OSBA" w:date="2026-05-15T10:01:00Z">
        <w:r w:rsidR="00B154EB" w:rsidRPr="00A57635">
          <w:delText>and</w:delText>
        </w:r>
      </w:del>
      <w:r w:rsidR="00B154EB" w:rsidRPr="00A57635">
        <w:t xml:space="preserve"> promotion process</w:t>
      </w:r>
      <w:r w:rsidR="007627FC" w:rsidRPr="00740385">
        <w:rPr>
          <w:highlight w:val="lightGray"/>
        </w:rPr>
        <w:t xml:space="preserve"> who claim a preference</w:t>
      </w:r>
      <w:r w:rsidRPr="00440D1D">
        <w:t>.</w:t>
      </w:r>
      <w:r w:rsidR="00B154EB" w:rsidRPr="00A57635">
        <w:t xml:space="preserve"> To be </w:t>
      </w:r>
      <w:r w:rsidR="00B154EB" w:rsidRPr="00A57635">
        <w:rPr>
          <w:b/>
        </w:rPr>
        <w:t>qualified</w:t>
      </w:r>
      <w:r w:rsidR="00B154EB" w:rsidRPr="00A57635">
        <w:t xml:space="preserve"> for </w:t>
      </w:r>
      <w:del w:id="4" w:author="OSBA" w:date="2026-05-15T10:01:00Z">
        <w:r w:rsidR="00B154EB" w:rsidRPr="00A57635">
          <w:delText>veterans</w:delText>
        </w:r>
        <w:r w:rsidR="00A57635">
          <w:delText>’</w:delText>
        </w:r>
        <w:r w:rsidR="00B154EB" w:rsidRPr="00A57635">
          <w:delText xml:space="preserve"> </w:delText>
        </w:r>
      </w:del>
      <w:r w:rsidR="00B154EB" w:rsidRPr="00A57635">
        <w:t xml:space="preserve">preference, </w:t>
      </w:r>
      <w:r w:rsidRPr="00740385">
        <w:rPr>
          <w:highlight w:val="lightGray"/>
        </w:rPr>
        <w:t>a</w:t>
      </w:r>
      <w:r w:rsidR="002041B6" w:rsidRPr="00740385">
        <w:rPr>
          <w:highlight w:val="lightGray"/>
        </w:rPr>
        <w:t xml:space="preserve">n </w:t>
      </w:r>
      <w:r w:rsidR="005E0F82" w:rsidRPr="00740385">
        <w:rPr>
          <w:highlight w:val="lightGray"/>
        </w:rPr>
        <w:t>applicant</w:t>
      </w:r>
      <w:del w:id="5" w:author="OSBA" w:date="2026-05-15T10:01:00Z">
        <w:r w:rsidR="00B154EB" w:rsidRPr="00A57635">
          <w:delText>a veteran or disabled veteran</w:delText>
        </w:r>
      </w:del>
      <w:r w:rsidR="00B154EB" w:rsidRPr="00A57635">
        <w:t xml:space="preserve"> must meet the minimum </w:t>
      </w:r>
      <w:r w:rsidR="007F711C" w:rsidRPr="00740385">
        <w:rPr>
          <w:highlight w:val="lightGray"/>
        </w:rPr>
        <w:t xml:space="preserve">qualifications </w:t>
      </w:r>
      <w:r w:rsidR="00B154EB" w:rsidRPr="00A57635">
        <w:t xml:space="preserve">and any other special qualifications required for the position sought. To be </w:t>
      </w:r>
      <w:r w:rsidR="00B154EB" w:rsidRPr="00A57635">
        <w:rPr>
          <w:b/>
        </w:rPr>
        <w:t>eligible</w:t>
      </w:r>
      <w:r w:rsidR="00B154EB" w:rsidRPr="00A57635">
        <w:t xml:space="preserve"> for </w:t>
      </w:r>
      <w:del w:id="6" w:author="OSBA" w:date="2026-05-15T10:01:00Z">
        <w:r w:rsidR="00B154EB" w:rsidRPr="00A57635">
          <w:delText>veterans</w:delText>
        </w:r>
        <w:r w:rsidR="00A57635">
          <w:delText>’</w:delText>
        </w:r>
        <w:r w:rsidR="00B154EB" w:rsidRPr="00A57635">
          <w:delText xml:space="preserve"> </w:delText>
        </w:r>
      </w:del>
      <w:r w:rsidR="00B154EB" w:rsidRPr="00A57635">
        <w:t>preference</w:t>
      </w:r>
      <w:r w:rsidR="00B154EB" w:rsidRPr="00A57635">
        <w:rPr>
          <w:rStyle w:val="FootnoteReference"/>
        </w:rPr>
        <w:footnoteReference w:id="1"/>
      </w:r>
      <w:r w:rsidR="00B154EB" w:rsidRPr="00A57635">
        <w:t xml:space="preserve"> </w:t>
      </w:r>
      <w:r w:rsidRPr="00740385">
        <w:rPr>
          <w:highlight w:val="lightGray"/>
        </w:rPr>
        <w:t>a</w:t>
      </w:r>
      <w:r w:rsidR="00A60D6E" w:rsidRPr="00740385">
        <w:rPr>
          <w:highlight w:val="lightGray"/>
        </w:rPr>
        <w:t>n</w:t>
      </w:r>
      <w:r w:rsidRPr="00740385">
        <w:rPr>
          <w:highlight w:val="lightGray"/>
        </w:rPr>
        <w:t xml:space="preserve"> </w:t>
      </w:r>
      <w:r w:rsidR="005E0F82" w:rsidRPr="00740385">
        <w:rPr>
          <w:highlight w:val="lightGray"/>
        </w:rPr>
        <w:t>applicant</w:t>
      </w:r>
      <w:del w:id="9" w:author="OSBA" w:date="2026-05-15T10:01:00Z">
        <w:r w:rsidR="00B154EB" w:rsidRPr="00A57635">
          <w:delText>a veteran or disabled veteran</w:delText>
        </w:r>
      </w:del>
      <w:r w:rsidR="00B154EB" w:rsidRPr="00A57635">
        <w:t xml:space="preserve"> must provide certification they are a veteran</w:t>
      </w:r>
      <w:r w:rsidR="00803833" w:rsidRPr="00740385">
        <w:rPr>
          <w:highlight w:val="lightGray"/>
        </w:rPr>
        <w:t>,</w:t>
      </w:r>
      <w:del w:id="10" w:author="OSBA" w:date="2026-05-15T10:01:00Z">
        <w:r w:rsidR="00B154EB" w:rsidRPr="00A57635">
          <w:delText xml:space="preserve"> or</w:delText>
        </w:r>
      </w:del>
      <w:r w:rsidR="00B154EB" w:rsidRPr="00A57635">
        <w:t xml:space="preserve"> disabled veteran</w:t>
      </w:r>
      <w:r w:rsidR="00803833" w:rsidRPr="00740385">
        <w:rPr>
          <w:highlight w:val="lightGray"/>
        </w:rPr>
        <w:t>,</w:t>
      </w:r>
      <w:r w:rsidR="001A3AA8" w:rsidRPr="00740385">
        <w:rPr>
          <w:highlight w:val="lightGray"/>
        </w:rPr>
        <w:t xml:space="preserve"> state </w:t>
      </w:r>
      <w:r w:rsidR="00803833" w:rsidRPr="00740385">
        <w:rPr>
          <w:highlight w:val="lightGray"/>
        </w:rPr>
        <w:t xml:space="preserve">servicemember </w:t>
      </w:r>
      <w:r w:rsidR="001A3AA8" w:rsidRPr="00740385">
        <w:rPr>
          <w:highlight w:val="lightGray"/>
        </w:rPr>
        <w:t>or former state servicemember</w:t>
      </w:r>
      <w:r w:rsidR="00B154EB" w:rsidRPr="00A57635">
        <w:t xml:space="preserve"> as defined by Oregon law</w:t>
      </w:r>
      <w:r w:rsidR="00B154EB" w:rsidRPr="00A57635">
        <w:rPr>
          <w:rStyle w:val="FootnoteReference"/>
        </w:rPr>
        <w:footnoteReference w:id="2"/>
      </w:r>
      <w:r w:rsidR="00B154EB" w:rsidRPr="00A57635">
        <w:t>.</w:t>
      </w:r>
    </w:p>
    <w:p w14:paraId="1B3C3872" w14:textId="77777777" w:rsidR="00B154EB" w:rsidRPr="00A57635" w:rsidRDefault="00B154EB" w:rsidP="00B154EB">
      <w:pPr>
        <w:pStyle w:val="PolicyBodyText"/>
      </w:pPr>
    </w:p>
    <w:p w14:paraId="704E241C" w14:textId="63D4A532" w:rsidR="00B154EB" w:rsidRPr="00A57635" w:rsidDel="0037164C" w:rsidRDefault="00B154EB" w:rsidP="00B154EB">
      <w:pPr>
        <w:pStyle w:val="PolicyBodyText"/>
        <w:rPr>
          <w:del w:id="15" w:author="Spencer Lewis" w:date="2026-06-29T09:21:00Z"/>
        </w:rPr>
      </w:pPr>
      <w:r w:rsidRPr="00A57635">
        <w:t>The district is not obligated to hire or promote a qualified and eligible veteran</w:t>
      </w:r>
      <w:r w:rsidR="006900FB" w:rsidRPr="00740385">
        <w:rPr>
          <w:highlight w:val="lightGray"/>
        </w:rPr>
        <w:t>,</w:t>
      </w:r>
      <w:del w:id="16" w:author="OSBA" w:date="2026-05-15T10:01:00Z">
        <w:r w:rsidRPr="00A57635">
          <w:delText xml:space="preserve"> or</w:delText>
        </w:r>
      </w:del>
      <w:r w:rsidRPr="00A57635">
        <w:t xml:space="preserve"> disabled veteran</w:t>
      </w:r>
      <w:r w:rsidR="006900FB" w:rsidRPr="00740385">
        <w:rPr>
          <w:highlight w:val="lightGray"/>
        </w:rPr>
        <w:t>,</w:t>
      </w:r>
      <w:r w:rsidR="00A71AB6" w:rsidRPr="00740385">
        <w:rPr>
          <w:highlight w:val="lightGray"/>
        </w:rPr>
        <w:t xml:space="preserve"> state </w:t>
      </w:r>
      <w:r w:rsidR="00C0396A" w:rsidRPr="00740385">
        <w:rPr>
          <w:highlight w:val="lightGray"/>
        </w:rPr>
        <w:t xml:space="preserve">servicemember </w:t>
      </w:r>
      <w:r w:rsidR="00A71AB6" w:rsidRPr="00740385">
        <w:rPr>
          <w:highlight w:val="lightGray"/>
        </w:rPr>
        <w:t>or former state servicemember</w:t>
      </w:r>
      <w:r w:rsidRPr="00A57635">
        <w:t>. The district is obligated to interview all minimally qualified veterans or disabled veterans</w:t>
      </w:r>
      <w:r w:rsidR="0045461C" w:rsidRPr="00740385">
        <w:rPr>
          <w:highlight w:val="lightGray"/>
        </w:rPr>
        <w:t>,</w:t>
      </w:r>
      <w:r w:rsidRPr="00A57635">
        <w:t xml:space="preserve"> and</w:t>
      </w:r>
      <w:r w:rsidR="005A0472" w:rsidRPr="00740385">
        <w:rPr>
          <w:highlight w:val="lightGray"/>
        </w:rPr>
        <w:t xml:space="preserve"> </w:t>
      </w:r>
      <w:r w:rsidR="00BF6E1A" w:rsidRPr="00740385">
        <w:rPr>
          <w:highlight w:val="lightGray"/>
        </w:rPr>
        <w:t xml:space="preserve">is </w:t>
      </w:r>
      <w:r w:rsidR="0045461C" w:rsidRPr="00740385">
        <w:rPr>
          <w:highlight w:val="lightGray"/>
        </w:rPr>
        <w:t>also obligated</w:t>
      </w:r>
      <w:r w:rsidRPr="00A57635">
        <w:t xml:space="preserve"> to hire or promote a qualified or eligible veteran</w:t>
      </w:r>
      <w:r w:rsidR="0045461C" w:rsidRPr="00740385">
        <w:rPr>
          <w:highlight w:val="lightGray"/>
        </w:rPr>
        <w:t>,</w:t>
      </w:r>
      <w:del w:id="17" w:author="OSBA" w:date="2026-05-15T10:01:00Z">
        <w:r w:rsidRPr="00A57635">
          <w:delText xml:space="preserve"> or</w:delText>
        </w:r>
      </w:del>
      <w:r w:rsidRPr="00A57635">
        <w:t xml:space="preserve"> disabled veteran</w:t>
      </w:r>
      <w:r w:rsidR="0045461C" w:rsidRPr="00740385">
        <w:rPr>
          <w:highlight w:val="lightGray"/>
        </w:rPr>
        <w:t>, state servicemember or former state servicemember</w:t>
      </w:r>
      <w:r w:rsidRPr="00A57635">
        <w:t xml:space="preserve"> if the individual is equal to or better than the top candidate after the </w:t>
      </w:r>
      <w:del w:id="18" w:author="OSBA" w:date="2026-05-15T10:01:00Z">
        <w:r w:rsidRPr="00A57635">
          <w:delText>veterans</w:delText>
        </w:r>
        <w:r w:rsidR="00A57635">
          <w:delText>’</w:delText>
        </w:r>
        <w:r w:rsidRPr="00A57635">
          <w:delText xml:space="preserve"> </w:delText>
        </w:r>
      </w:del>
      <w:r w:rsidRPr="00A57635">
        <w:t xml:space="preserve">preference has been </w:t>
      </w:r>
      <w:proofErr w:type="spellStart"/>
      <w:r w:rsidRPr="00A57635">
        <w:t>applied.</w:t>
      </w:r>
    </w:p>
    <w:p w14:paraId="00CC36F1" w14:textId="77777777" w:rsidR="00B154EB" w:rsidDel="0037164C" w:rsidRDefault="00B154EB" w:rsidP="00B154EB">
      <w:pPr>
        <w:pStyle w:val="PolicyBodyText"/>
        <w:rPr>
          <w:del w:id="19" w:author="OSBA" w:date="2026-05-15T10:01:00Z"/>
        </w:rPr>
      </w:pPr>
    </w:p>
    <w:p w14:paraId="35647D44" w14:textId="1D50E4FE" w:rsidR="00B154EB" w:rsidRPr="00A57635" w:rsidRDefault="00B154EB" w:rsidP="00B154EB">
      <w:pPr>
        <w:pStyle w:val="PolicyBodyText"/>
        <w:rPr>
          <w:del w:id="20" w:author="OSBA" w:date="2026-05-15T10:01:00Z"/>
        </w:rPr>
      </w:pPr>
      <w:del w:id="21" w:author="OSBA" w:date="2026-05-15T10:01:00Z">
        <w:r w:rsidRPr="00A57635">
          <w:delText>A veteran may submit a written request to the district for an explanation of the reasons why they were not selected for the position. The district shall provide the reasons for not selecting the candidate when requested.</w:delText>
        </w:r>
      </w:del>
    </w:p>
    <w:p w14:paraId="6B2658A4" w14:textId="77777777" w:rsidR="00B154EB" w:rsidRPr="00A57635" w:rsidRDefault="00B154EB" w:rsidP="00B154EB">
      <w:pPr>
        <w:pStyle w:val="PolicyBodyText"/>
        <w:rPr>
          <w:del w:id="22" w:author="OSBA" w:date="2026-05-15T10:01:00Z"/>
        </w:rPr>
      </w:pPr>
    </w:p>
    <w:p w14:paraId="39238710" w14:textId="77777777" w:rsidR="00B154EB" w:rsidRPr="00A57635" w:rsidRDefault="00B154EB" w:rsidP="00B154EB">
      <w:pPr>
        <w:pStyle w:val="PolicyBodyText"/>
        <w:rPr>
          <w:b/>
        </w:rPr>
      </w:pPr>
      <w:r w:rsidRPr="00A57635">
        <w:rPr>
          <w:b/>
        </w:rPr>
        <w:t>Recruitment</w:t>
      </w:r>
      <w:proofErr w:type="spellEnd"/>
      <w:r w:rsidRPr="00A57635">
        <w:rPr>
          <w:b/>
        </w:rPr>
        <w:t xml:space="preserve"> Procedures</w:t>
      </w:r>
    </w:p>
    <w:p w14:paraId="2301317A" w14:textId="77777777" w:rsidR="00B154EB" w:rsidRPr="00A57635" w:rsidRDefault="00B154EB" w:rsidP="00B154EB">
      <w:pPr>
        <w:pStyle w:val="PolicyBodyText"/>
      </w:pPr>
    </w:p>
    <w:p w14:paraId="7FD3E5CA" w14:textId="750877FE" w:rsidR="00B154EB" w:rsidRPr="00A57635" w:rsidRDefault="00B154EB" w:rsidP="00B154EB">
      <w:pPr>
        <w:pStyle w:val="PolicyBodyText"/>
      </w:pPr>
      <w:r w:rsidRPr="00A57635">
        <w:t>All job postings or announcements will include a concise list of minimum</w:t>
      </w:r>
      <w:r w:rsidR="005A0472" w:rsidRPr="00740385">
        <w:rPr>
          <w:highlight w:val="lightGray"/>
        </w:rPr>
        <w:t xml:space="preserve"> </w:t>
      </w:r>
      <w:r w:rsidR="00736707" w:rsidRPr="00740385">
        <w:rPr>
          <w:highlight w:val="lightGray"/>
        </w:rPr>
        <w:t>qualifications</w:t>
      </w:r>
      <w:r w:rsidRPr="00A57635">
        <w:t xml:space="preserve"> and any special qualifications required for the position. Job postings will include a statement that the district</w:t>
      </w:r>
      <w:r w:rsidR="00A57635">
        <w:t>’</w:t>
      </w:r>
      <w:r w:rsidRPr="00A57635">
        <w:t xml:space="preserve">s policy is to provide </w:t>
      </w:r>
      <w:r w:rsidR="00C010B3" w:rsidRPr="00740385">
        <w:rPr>
          <w:highlight w:val="lightGray"/>
        </w:rPr>
        <w:t>a</w:t>
      </w:r>
      <w:del w:id="23" w:author="OSBA" w:date="2026-05-15T10:01:00Z">
        <w:r w:rsidRPr="00A57635">
          <w:delText>veterans and disabled veterans with</w:delText>
        </w:r>
      </w:del>
      <w:r w:rsidRPr="00A57635">
        <w:t xml:space="preserve"> preference as required by</w:t>
      </w:r>
      <w:r w:rsidR="005A0472" w:rsidRPr="00740385">
        <w:rPr>
          <w:highlight w:val="lightGray"/>
        </w:rPr>
        <w:t xml:space="preserve"> </w:t>
      </w:r>
      <w:r w:rsidR="00770959" w:rsidRPr="00740385">
        <w:rPr>
          <w:highlight w:val="lightGray"/>
        </w:rPr>
        <w:t>Oregon</w:t>
      </w:r>
      <w:r w:rsidRPr="00A57635">
        <w:t xml:space="preserve"> law and the job posting will require applicants to provide certification</w:t>
      </w:r>
      <w:r w:rsidRPr="00A57635">
        <w:rPr>
          <w:rStyle w:val="FootnoteReference"/>
        </w:rPr>
        <w:footnoteReference w:id="3"/>
      </w:r>
      <w:r w:rsidRPr="00A57635">
        <w:t xml:space="preserve"> of eligibility for preference, in addition to other requested materials.</w:t>
      </w:r>
    </w:p>
    <w:p w14:paraId="7F2379BB" w14:textId="77777777" w:rsidR="00B154EB" w:rsidRPr="00A57635" w:rsidRDefault="00B154EB" w:rsidP="00B154EB">
      <w:pPr>
        <w:pStyle w:val="PolicyBodyText"/>
      </w:pPr>
    </w:p>
    <w:p w14:paraId="0F01E4D0" w14:textId="48F693B4" w:rsidR="00B154EB" w:rsidRPr="00A57635" w:rsidRDefault="00B154EB" w:rsidP="00B154EB">
      <w:pPr>
        <w:pStyle w:val="PolicyBodyText"/>
        <w:spacing w:after="240"/>
      </w:pPr>
      <w:r w:rsidRPr="00A57635">
        <w:rPr>
          <w:b/>
        </w:rPr>
        <w:t>Selection Procedures</w:t>
      </w:r>
      <w:r w:rsidR="00623BE9" w:rsidRPr="00740385">
        <w:rPr>
          <w:bCs/>
          <w:highlight w:val="lightGray"/>
        </w:rPr>
        <w:t>{</w:t>
      </w:r>
      <w:r w:rsidR="00AB046B" w:rsidRPr="00740385">
        <w:rPr>
          <w:rStyle w:val="FootnoteReference"/>
          <w:bCs/>
          <w:highlight w:val="lightGray"/>
        </w:rPr>
        <w:footnoteReference w:id="4"/>
      </w:r>
      <w:r w:rsidR="00623BE9" w:rsidRPr="00740385">
        <w:rPr>
          <w:bCs/>
          <w:highlight w:val="lightGray"/>
        </w:rPr>
        <w:t>}</w:t>
      </w:r>
    </w:p>
    <w:p w14:paraId="56B3A600" w14:textId="44426117" w:rsidR="00B154EB" w:rsidRPr="00A57635" w:rsidRDefault="00B154EB" w:rsidP="00B154EB">
      <w:pPr>
        <w:pStyle w:val="PolicyBodyText"/>
        <w:ind w:left="1152" w:right="1152" w:hanging="1152"/>
      </w:pPr>
      <w:r w:rsidRPr="00A57635">
        <w:t>Step 1:</w:t>
      </w:r>
      <w:r w:rsidRPr="00A57635">
        <w:tab/>
        <w:t xml:space="preserve">Before the review of any applications the human resource </w:t>
      </w:r>
      <w:r w:rsidR="00060326" w:rsidRPr="00A57635">
        <w:t>coordinator</w:t>
      </w:r>
      <w:r w:rsidRPr="00A57635">
        <w:t xml:space="preserve"> will establish an evaluation scoring guide based on the minimum </w:t>
      </w:r>
      <w:r w:rsidR="000217F8" w:rsidRPr="00740385">
        <w:rPr>
          <w:highlight w:val="lightGray"/>
        </w:rPr>
        <w:t>qualifications</w:t>
      </w:r>
      <w:r w:rsidR="005A0472" w:rsidRPr="00740385">
        <w:rPr>
          <w:highlight w:val="lightGray"/>
        </w:rPr>
        <w:t xml:space="preserve"> </w:t>
      </w:r>
      <w:r w:rsidRPr="00A57635">
        <w:t>and any special qualifications listed in the job posting.</w:t>
      </w:r>
    </w:p>
    <w:p w14:paraId="44F42ECF" w14:textId="77777777" w:rsidR="00B154EB" w:rsidRPr="00A57635" w:rsidRDefault="00B154EB" w:rsidP="00B154EB">
      <w:pPr>
        <w:pStyle w:val="PolicyBodyText"/>
      </w:pPr>
    </w:p>
    <w:p w14:paraId="66B488BF" w14:textId="4CB9705C" w:rsidR="00B154EB" w:rsidRPr="00A57635" w:rsidRDefault="00B154EB" w:rsidP="00B154EB">
      <w:pPr>
        <w:pStyle w:val="PolicyBodyText"/>
        <w:ind w:left="1152" w:right="1152" w:hanging="1152"/>
      </w:pPr>
      <w:r w:rsidRPr="00A57635">
        <w:t>Step 2:</w:t>
      </w:r>
      <w:r w:rsidRPr="00A57635">
        <w:tab/>
        <w:t xml:space="preserve">The human resource </w:t>
      </w:r>
      <w:r w:rsidR="00060326" w:rsidRPr="00A57635">
        <w:t xml:space="preserve">coordinator </w:t>
      </w:r>
      <w:r w:rsidRPr="00A57635">
        <w:t xml:space="preserve">will review the application materials using the evaluation scoring guide to determine which applicants meet the minimum and any special qualifications listed in the job posting. In assessing the applicant materials of a veteran or disabled veteran the human resource </w:t>
      </w:r>
      <w:r w:rsidR="00060326" w:rsidRPr="00A57635">
        <w:t xml:space="preserve">coordinator </w:t>
      </w:r>
      <w:r w:rsidRPr="00A57635">
        <w:t xml:space="preserve">shall evaluate whether the skill experience obtained in </w:t>
      </w:r>
      <w:r w:rsidR="00F53F47" w:rsidRPr="00740385">
        <w:rPr>
          <w:highlight w:val="lightGray"/>
        </w:rPr>
        <w:t>service</w:t>
      </w:r>
      <w:del w:id="27" w:author="OSBA" w:date="2026-05-15T10:01:00Z">
        <w:r w:rsidRPr="00A57635">
          <w:delText>the military</w:delText>
        </w:r>
      </w:del>
      <w:r w:rsidRPr="00A57635">
        <w:t xml:space="preserve"> are transferable</w:t>
      </w:r>
      <w:r w:rsidR="00D94492" w:rsidRPr="00740385">
        <w:rPr>
          <w:highlight w:val="lightGray"/>
        </w:rPr>
        <w:t xml:space="preserve"> skills</w:t>
      </w:r>
      <w:r w:rsidRPr="00A57635">
        <w:t xml:space="preserve"> to the posted position. Any applicants that do not meet the minimum and any special qualifications shall be removed from the applicant pool.</w:t>
      </w:r>
    </w:p>
    <w:p w14:paraId="36EF0784" w14:textId="77777777" w:rsidR="00B154EB" w:rsidRPr="00A57635" w:rsidRDefault="00B154EB" w:rsidP="00B154EB">
      <w:pPr>
        <w:pStyle w:val="PolicyBodyText"/>
        <w:ind w:left="1152" w:right="1152" w:hanging="1152"/>
      </w:pPr>
    </w:p>
    <w:p w14:paraId="0B001DA9" w14:textId="538E307A" w:rsidR="00B154EB" w:rsidRPr="00A57635" w:rsidRDefault="00B154EB" w:rsidP="00B154EB">
      <w:pPr>
        <w:pStyle w:val="PolicyBodyText"/>
        <w:ind w:left="1152" w:right="1152" w:hanging="1152"/>
      </w:pPr>
      <w:r w:rsidRPr="00A57635">
        <w:t>Step 3:</w:t>
      </w:r>
      <w:r w:rsidRPr="00A57635">
        <w:tab/>
        <w:t xml:space="preserve">Based on Step 2, the human resource </w:t>
      </w:r>
      <w:r w:rsidR="00060326" w:rsidRPr="00A57635">
        <w:t xml:space="preserve">coordinator </w:t>
      </w:r>
      <w:r w:rsidRPr="00A57635">
        <w:t>determines who will be interviewed. All qualified and eligible veterans or disabled veterans shall be given an opportunity to interview.</w:t>
      </w:r>
    </w:p>
    <w:p w14:paraId="1E7E938B" w14:textId="77777777" w:rsidR="00B154EB" w:rsidRPr="00A57635" w:rsidRDefault="00B154EB" w:rsidP="00B154EB">
      <w:pPr>
        <w:pStyle w:val="PolicyBodyText"/>
        <w:ind w:left="1152" w:right="1152" w:hanging="1152"/>
      </w:pPr>
    </w:p>
    <w:p w14:paraId="78EF0958" w14:textId="77777777" w:rsidR="00B154EB" w:rsidRPr="00A57635" w:rsidRDefault="00B154EB" w:rsidP="00B154EB">
      <w:pPr>
        <w:pStyle w:val="PolicyBodyText"/>
        <w:ind w:left="1152" w:right="1152" w:hanging="1152"/>
      </w:pPr>
      <w:r w:rsidRPr="00A57635">
        <w:t>Step 4:</w:t>
      </w:r>
      <w:r w:rsidRPr="00A57635">
        <w:tab/>
        <w:t>Interview questions and scoring sheets will be developed and each scoring sheet must be completed after each interview by the interviewers.</w:t>
      </w:r>
    </w:p>
    <w:p w14:paraId="05466A9C" w14:textId="77777777" w:rsidR="00B154EB" w:rsidRPr="00A57635" w:rsidRDefault="00B154EB" w:rsidP="00B154EB">
      <w:pPr>
        <w:pStyle w:val="PolicyBodyText"/>
        <w:ind w:left="1152" w:right="1152" w:hanging="1152"/>
      </w:pPr>
    </w:p>
    <w:p w14:paraId="79749D0A" w14:textId="335DCE52" w:rsidR="00B154EB" w:rsidRPr="00A57635" w:rsidRDefault="00B154EB" w:rsidP="00B154EB">
      <w:pPr>
        <w:pStyle w:val="PolicyBodyText"/>
        <w:ind w:left="1152" w:right="1152" w:hanging="1152"/>
      </w:pPr>
      <w:r w:rsidRPr="00A57635">
        <w:t>Step 5:</w:t>
      </w:r>
      <w:r w:rsidRPr="00A57635">
        <w:tab/>
        <w:t xml:space="preserve">Following completion of the interviews, the human resource </w:t>
      </w:r>
      <w:r w:rsidR="006724C2" w:rsidRPr="00A57635">
        <w:t>coordinator</w:t>
      </w:r>
      <w:r w:rsidRPr="00A57635">
        <w:t xml:space="preserve"> shall complete the selection matrix and score the applicants based on the scoring sheets completed during interviews. </w:t>
      </w:r>
      <w:r w:rsidR="007E57F1" w:rsidRPr="00740385">
        <w:rPr>
          <w:highlight w:val="lightGray"/>
        </w:rPr>
        <w:t>P</w:t>
      </w:r>
      <w:r w:rsidR="005A0472" w:rsidRPr="00740385">
        <w:rPr>
          <w:highlight w:val="lightGray"/>
        </w:rPr>
        <w:t>reference</w:t>
      </w:r>
      <w:del w:id="28" w:author="OSBA" w:date="2026-05-15T10:01:00Z">
        <w:r w:rsidRPr="00A57635">
          <w:delText>Veterans</w:delText>
        </w:r>
        <w:r w:rsidR="00A57635">
          <w:delText>’</w:delText>
        </w:r>
        <w:r w:rsidRPr="00A57635">
          <w:delText xml:space="preserve"> preference</w:delText>
        </w:r>
      </w:del>
      <w:r w:rsidRPr="00A57635">
        <w:t xml:space="preserve"> shall be applied by adding 5 percentage points to an eligible veteran</w:t>
      </w:r>
      <w:r w:rsidR="00D162B0" w:rsidRPr="00740385">
        <w:rPr>
          <w:highlight w:val="lightGray"/>
        </w:rPr>
        <w:t>, state servicemember or former state servicemember</w:t>
      </w:r>
      <w:r w:rsidRPr="00A57635">
        <w:t xml:space="preserve"> and 10 percentage points to an eligible disabled veteran.</w:t>
      </w:r>
    </w:p>
    <w:p w14:paraId="09B97595" w14:textId="77777777" w:rsidR="00B154EB" w:rsidRPr="00A57635" w:rsidRDefault="00B154EB" w:rsidP="00B154EB">
      <w:pPr>
        <w:pStyle w:val="PolicyBodyText"/>
        <w:ind w:left="1152" w:right="1152" w:hanging="1152"/>
      </w:pPr>
    </w:p>
    <w:p w14:paraId="2AE08CCD" w14:textId="795DD406" w:rsidR="00B154EB" w:rsidRPr="00A57635" w:rsidRDefault="00B154EB" w:rsidP="00B154EB">
      <w:pPr>
        <w:pStyle w:val="PolicyBodyText"/>
        <w:ind w:left="1152" w:right="1152" w:hanging="1152"/>
        <w:rPr>
          <w:del w:id="29" w:author="OSBA" w:date="2026-05-15T10:01:00Z"/>
        </w:rPr>
      </w:pPr>
      <w:r w:rsidRPr="00A57635">
        <w:t>Step 6:</w:t>
      </w:r>
      <w:r w:rsidR="00CB6AC8" w:rsidRPr="00740385">
        <w:rPr>
          <w:highlight w:val="lightGray"/>
        </w:rPr>
        <w:tab/>
      </w:r>
      <w:del w:id="30" w:author="Spencer Lewis" w:date="2026-06-29T09:18:00Z">
        <w:r w:rsidRPr="00A57635" w:rsidDel="00CB6AC8">
          <w:tab/>
        </w:r>
      </w:del>
      <w:bookmarkStart w:id="31" w:name="_Hlk210315565"/>
      <w:r w:rsidRPr="00A57635">
        <w:t xml:space="preserve">The </w:t>
      </w:r>
      <w:r w:rsidR="008D0EAD" w:rsidRPr="00740385">
        <w:rPr>
          <w:highlight w:val="lightGray"/>
        </w:rPr>
        <w:t xml:space="preserve">district will appoint an otherwise qualified </w:t>
      </w:r>
      <w:del w:id="32" w:author="OSBA" w:date="2026-05-15T10:01:00Z">
        <w:r w:rsidRPr="00A57635">
          <w:delText xml:space="preserve">human resource </w:delText>
        </w:r>
        <w:r w:rsidR="00060326" w:rsidRPr="00A57635">
          <w:delText xml:space="preserve">coordinator </w:delText>
        </w:r>
        <w:r w:rsidRPr="00A57635">
          <w:delText xml:space="preserve">makes the offer to the </w:delText>
        </w:r>
      </w:del>
      <w:r w:rsidRPr="00A57635">
        <w:t xml:space="preserve">applicant </w:t>
      </w:r>
      <w:r w:rsidR="008D0EAD" w:rsidRPr="00740385">
        <w:rPr>
          <w:highlight w:val="lightGray"/>
        </w:rPr>
        <w:t>claiming preference to the position</w:t>
      </w:r>
      <w:del w:id="33" w:author="OSBA" w:date="2026-05-15T10:01:00Z">
        <w:r w:rsidRPr="00A57635">
          <w:delText>with the highest final score. The district is not obligated to hire or promote a qualified and eligible veteran or disabled veteran.</w:delText>
        </w:r>
      </w:del>
    </w:p>
    <w:p w14:paraId="03866CBE" w14:textId="77777777" w:rsidR="00B154EB" w:rsidRPr="00A57635" w:rsidRDefault="00B154EB" w:rsidP="00B154EB">
      <w:pPr>
        <w:pStyle w:val="PolicyBodyText"/>
        <w:rPr>
          <w:del w:id="34" w:author="OSBA" w:date="2026-05-15T10:01:00Z"/>
        </w:rPr>
      </w:pPr>
    </w:p>
    <w:p w14:paraId="57066773" w14:textId="01721DBB" w:rsidR="00B154EB" w:rsidRPr="00A57635" w:rsidRDefault="00B154EB" w:rsidP="00CB6AC8">
      <w:pPr>
        <w:pStyle w:val="PolicyBodyText"/>
        <w:ind w:left="1152" w:hanging="1152"/>
      </w:pPr>
      <w:del w:id="35" w:author="OSBA" w:date="2026-05-15T10:01:00Z">
        <w:r w:rsidRPr="00A57635">
          <w:delText>The district is obligated to hire or promote a qualified or eligible veteran or disabled veteran</w:delText>
        </w:r>
      </w:del>
      <w:r w:rsidRPr="00A57635">
        <w:t xml:space="preserve"> if </w:t>
      </w:r>
      <w:r w:rsidR="008D0EAD" w:rsidRPr="00740385">
        <w:rPr>
          <w:highlight w:val="lightGray"/>
        </w:rPr>
        <w:t>the applicant</w:t>
      </w:r>
      <w:r w:rsidR="00440D1D" w:rsidRPr="00740385">
        <w:rPr>
          <w:highlight w:val="lightGray"/>
        </w:rPr>
        <w:t>’</w:t>
      </w:r>
      <w:r w:rsidR="008D0EAD" w:rsidRPr="00740385">
        <w:rPr>
          <w:highlight w:val="lightGray"/>
        </w:rPr>
        <w:t>s results of their application examination, when combined with the preference,</w:t>
      </w:r>
      <w:del w:id="36" w:author="OSBA" w:date="2026-05-15T10:01:00Z">
        <w:r w:rsidRPr="00A57635">
          <w:delText>they</w:delText>
        </w:r>
      </w:del>
      <w:r w:rsidRPr="00A57635">
        <w:t xml:space="preserve"> are equal </w:t>
      </w:r>
      <w:r w:rsidR="008D0EAD" w:rsidRPr="00740385">
        <w:rPr>
          <w:highlight w:val="lightGray"/>
        </w:rPr>
        <w:t xml:space="preserve">to </w:t>
      </w:r>
      <w:r w:rsidRPr="00A57635">
        <w:t xml:space="preserve">or better than the </w:t>
      </w:r>
      <w:r w:rsidR="008D0EAD" w:rsidRPr="00740385">
        <w:rPr>
          <w:highlight w:val="lightGray"/>
        </w:rPr>
        <w:t xml:space="preserve">results for the </w:t>
      </w:r>
      <w:r w:rsidRPr="00A57635">
        <w:t>top candidate</w:t>
      </w:r>
      <w:del w:id="37" w:author="OSBA" w:date="2026-05-15T10:01:00Z">
        <w:r w:rsidRPr="00A57635">
          <w:delText xml:space="preserve"> after the veterans</w:delText>
        </w:r>
        <w:r w:rsidR="00A57635">
          <w:delText>’</w:delText>
        </w:r>
        <w:r w:rsidRPr="00A57635">
          <w:delText xml:space="preserve"> preference has been applied</w:delText>
        </w:r>
      </w:del>
      <w:r w:rsidRPr="00A57635">
        <w:t>.</w:t>
      </w:r>
    </w:p>
    <w:p w14:paraId="04C0F42E" w14:textId="77777777" w:rsidR="00FD15B3" w:rsidRDefault="00FD15B3" w:rsidP="00FD15B3">
      <w:pPr>
        <w:pStyle w:val="PolicyBodyIndent2"/>
        <w:spacing w:after="240"/>
        <w:ind w:left="0"/>
      </w:pPr>
    </w:p>
    <w:p w14:paraId="2BBB89FC" w14:textId="1C22F941" w:rsidR="00B154EB" w:rsidRPr="00740385" w:rsidRDefault="006C6C8E" w:rsidP="00FD15B3">
      <w:pPr>
        <w:pStyle w:val="PolicyBodyText"/>
        <w:rPr>
          <w:del w:id="38" w:author="OSBA" w:date="2026-05-15T10:01:00Z"/>
          <w:highlight w:val="lightGray"/>
        </w:rPr>
      </w:pPr>
      <w:r w:rsidRPr="00740385">
        <w:rPr>
          <w:highlight w:val="lightGray"/>
        </w:rPr>
        <w:t>T</w:t>
      </w:r>
      <w:r w:rsidR="0071729D" w:rsidRPr="00740385">
        <w:rPr>
          <w:highlight w:val="lightGray"/>
        </w:rPr>
        <w:t>he district</w:t>
      </w:r>
    </w:p>
    <w:p w14:paraId="4E4F6940" w14:textId="6234AA3B" w:rsidR="005A0472" w:rsidRPr="00740385" w:rsidRDefault="00B154EB" w:rsidP="00FD15B3">
      <w:pPr>
        <w:pStyle w:val="PolicyBodyIndent2"/>
        <w:spacing w:after="240"/>
        <w:ind w:left="0"/>
        <w:rPr>
          <w:highlight w:val="lightGray"/>
        </w:rPr>
      </w:pPr>
      <w:del w:id="39" w:author="OSBA" w:date="2026-05-15T10:01:00Z">
        <w:r w:rsidRPr="00A57635">
          <w:delText>A veteran</w:delText>
        </w:r>
      </w:del>
      <w:r w:rsidRPr="00A57635">
        <w:t xml:space="preserve"> may </w:t>
      </w:r>
      <w:r w:rsidR="0071729D" w:rsidRPr="00740385">
        <w:rPr>
          <w:highlight w:val="lightGray"/>
        </w:rPr>
        <w:t>base a decision not to appoint the applicant claiming preference solely on the applicant</w:t>
      </w:r>
      <w:r w:rsidR="00440D1D" w:rsidRPr="00740385">
        <w:rPr>
          <w:highlight w:val="lightGray"/>
        </w:rPr>
        <w:t>’</w:t>
      </w:r>
      <w:r w:rsidR="0071729D" w:rsidRPr="00740385">
        <w:rPr>
          <w:highlight w:val="lightGray"/>
        </w:rPr>
        <w:t xml:space="preserve">s merits or qualifications with respect </w:t>
      </w:r>
      <w:del w:id="40" w:author="OSBA" w:date="2026-05-15T10:01:00Z">
        <w:r w:rsidRPr="00A57635">
          <w:delText xml:space="preserve">submit a written request </w:delText>
        </w:r>
      </w:del>
      <w:r w:rsidRPr="00A57635">
        <w:t xml:space="preserve">to the </w:t>
      </w:r>
      <w:r w:rsidR="0071729D" w:rsidRPr="00740385">
        <w:rPr>
          <w:highlight w:val="lightGray"/>
        </w:rPr>
        <w:t>position.</w:t>
      </w:r>
    </w:p>
    <w:p w14:paraId="54A94EE7" w14:textId="77777777" w:rsidR="00B154EB" w:rsidRPr="00A57635" w:rsidRDefault="00B3117C" w:rsidP="00B154EB">
      <w:pPr>
        <w:pStyle w:val="PolicyBodyText"/>
      </w:pPr>
      <w:bookmarkStart w:id="41" w:name="_Hlk209536274"/>
      <w:bookmarkEnd w:id="31"/>
      <w:r w:rsidRPr="00740385">
        <w:rPr>
          <w:highlight w:val="lightGray"/>
        </w:rPr>
        <w:t xml:space="preserve">In the event the </w:t>
      </w:r>
      <w:r w:rsidR="00B154EB" w:rsidRPr="00A57635">
        <w:t xml:space="preserve">district </w:t>
      </w:r>
      <w:r w:rsidRPr="00740385">
        <w:rPr>
          <w:highlight w:val="lightGray"/>
        </w:rPr>
        <w:t>chooses</w:t>
      </w:r>
      <w:del w:id="42" w:author="OSBA" w:date="2026-05-15T10:01:00Z">
        <w:r w:rsidR="00B154EB" w:rsidRPr="00A57635">
          <w:delText>for an explanation of the reasons why they were</w:delText>
        </w:r>
      </w:del>
      <w:r w:rsidR="00B154EB" w:rsidRPr="00A57635">
        <w:t xml:space="preserve"> not </w:t>
      </w:r>
      <w:r w:rsidRPr="00740385">
        <w:rPr>
          <w:highlight w:val="lightGray"/>
        </w:rPr>
        <w:t>to appoint an applicant covered by this administrati</w:t>
      </w:r>
      <w:r w:rsidR="00144862" w:rsidRPr="00740385">
        <w:rPr>
          <w:highlight w:val="lightGray"/>
        </w:rPr>
        <w:t>ve</w:t>
      </w:r>
      <w:r w:rsidRPr="00740385">
        <w:rPr>
          <w:highlight w:val="lightGray"/>
        </w:rPr>
        <w:t xml:space="preserve"> regulation,</w:t>
      </w:r>
      <w:r w:rsidR="00EF0162" w:rsidRPr="00740385">
        <w:rPr>
          <w:highlight w:val="lightGray"/>
        </w:rPr>
        <w:t xml:space="preserve"> </w:t>
      </w:r>
      <w:r w:rsidR="00595A43" w:rsidRPr="00740385">
        <w:rPr>
          <w:highlight w:val="lightGray"/>
        </w:rPr>
        <w:t>the</w:t>
      </w:r>
      <w:del w:id="43" w:author="OSBA" w:date="2026-05-15T10:01:00Z">
        <w:r w:rsidR="00B154EB" w:rsidRPr="00A57635">
          <w:delText>selected for the position. The</w:delText>
        </w:r>
      </w:del>
      <w:r w:rsidR="00B154EB" w:rsidRPr="00A57635">
        <w:t xml:space="preserve"> district shall provide the reasons </w:t>
      </w:r>
      <w:r w:rsidR="00870E50" w:rsidRPr="00740385">
        <w:rPr>
          <w:highlight w:val="lightGray"/>
        </w:rPr>
        <w:t xml:space="preserve">it chose not to </w:t>
      </w:r>
      <w:r w:rsidR="0071729D" w:rsidRPr="00740385">
        <w:rPr>
          <w:highlight w:val="lightGray"/>
        </w:rPr>
        <w:t>appoint</w:t>
      </w:r>
      <w:r w:rsidR="000D583D" w:rsidRPr="00740385">
        <w:rPr>
          <w:highlight w:val="lightGray"/>
        </w:rPr>
        <w:t xml:space="preserve"> the </w:t>
      </w:r>
      <w:r w:rsidR="00595A43" w:rsidRPr="00740385">
        <w:rPr>
          <w:highlight w:val="lightGray"/>
        </w:rPr>
        <w:t>applicant</w:t>
      </w:r>
      <w:r w:rsidR="00FE0891" w:rsidRPr="00740385">
        <w:rPr>
          <w:highlight w:val="lightGray"/>
        </w:rPr>
        <w:t xml:space="preserve"> for the position</w:t>
      </w:r>
      <w:r w:rsidR="005B35F2" w:rsidRPr="00740385">
        <w:rPr>
          <w:highlight w:val="lightGray"/>
        </w:rPr>
        <w:t xml:space="preserve"> upon a written request from the applicant</w:t>
      </w:r>
      <w:del w:id="44" w:author="OSBA" w:date="2026-05-15T10:01:00Z">
        <w:r w:rsidR="00B154EB" w:rsidRPr="00A57635">
          <w:delText>for not selecting the candidate when requested</w:delText>
        </w:r>
      </w:del>
      <w:r w:rsidR="00B154EB" w:rsidRPr="00A57635">
        <w:t>.</w:t>
      </w:r>
    </w:p>
    <w:bookmarkEnd w:id="41"/>
    <w:p w14:paraId="7E44E342" w14:textId="77777777" w:rsidR="00B154EB" w:rsidRPr="00A57635" w:rsidRDefault="00B154EB" w:rsidP="00B154EB">
      <w:pPr>
        <w:pStyle w:val="PolicyBodyText"/>
      </w:pPr>
    </w:p>
    <w:p w14:paraId="33CF5808" w14:textId="77777777" w:rsidR="00B154EB" w:rsidRPr="00A57635" w:rsidRDefault="00B154EB" w:rsidP="00B154EB">
      <w:pPr>
        <w:pStyle w:val="PolicyBodyText"/>
        <w:rPr>
          <w:b/>
        </w:rPr>
      </w:pPr>
      <w:r w:rsidRPr="00A57635">
        <w:rPr>
          <w:b/>
        </w:rPr>
        <w:t>Filing a Complaint</w:t>
      </w:r>
    </w:p>
    <w:p w14:paraId="34710AE4" w14:textId="77777777" w:rsidR="00B154EB" w:rsidRPr="00A57635" w:rsidRDefault="00B154EB" w:rsidP="00B154EB">
      <w:pPr>
        <w:pStyle w:val="PolicyBodyText"/>
      </w:pPr>
    </w:p>
    <w:p w14:paraId="6FBB9A74" w14:textId="4CCD9494" w:rsidR="00B154EB" w:rsidRDefault="00B154EB" w:rsidP="00B154EB">
      <w:pPr>
        <w:pStyle w:val="PolicyBodyText"/>
      </w:pPr>
      <w:r w:rsidRPr="00A57635">
        <w:t>A veteran</w:t>
      </w:r>
      <w:r w:rsidR="00744786" w:rsidRPr="00740385">
        <w:rPr>
          <w:highlight w:val="lightGray"/>
        </w:rPr>
        <w:t>,</w:t>
      </w:r>
      <w:del w:id="45" w:author="OSBA" w:date="2026-05-15T10:01:00Z">
        <w:r w:rsidRPr="00A57635">
          <w:delText xml:space="preserve"> or</w:delText>
        </w:r>
      </w:del>
      <w:r w:rsidRPr="00A57635">
        <w:t xml:space="preserve"> disabled veteran</w:t>
      </w:r>
      <w:r w:rsidR="00744786" w:rsidRPr="00740385">
        <w:rPr>
          <w:highlight w:val="lightGray"/>
        </w:rPr>
        <w:t>, state servicemember or former state servicemember</w:t>
      </w:r>
      <w:r w:rsidRPr="00A57635">
        <w:t xml:space="preserve"> is encouraged to contact the </w:t>
      </w:r>
      <w:r w:rsidR="005A0472" w:rsidRPr="008601C2">
        <w:rPr>
          <w:strike/>
          <w:highlight w:val="yellow"/>
        </w:rPr>
        <w:t>[</w:t>
      </w:r>
      <w:r w:rsidRPr="008601C2">
        <w:rPr>
          <w:strike/>
          <w:highlight w:val="yellow"/>
        </w:rPr>
        <w:t xml:space="preserve">human </w:t>
      </w:r>
      <w:r w:rsidR="005A0472" w:rsidRPr="008601C2">
        <w:rPr>
          <w:strike/>
          <w:highlight w:val="yellow"/>
        </w:rPr>
        <w:t>resource</w:t>
      </w:r>
      <w:r w:rsidR="00870E50" w:rsidRPr="008601C2">
        <w:rPr>
          <w:strike/>
          <w:highlight w:val="yellow"/>
        </w:rPr>
        <w:t>s</w:t>
      </w:r>
      <w:del w:id="46" w:author="OSBA" w:date="2026-05-15T10:01:00Z">
        <w:r w:rsidRPr="008601C2">
          <w:rPr>
            <w:strike/>
            <w:highlight w:val="yellow"/>
          </w:rPr>
          <w:delText>resource</w:delText>
        </w:r>
      </w:del>
      <w:r w:rsidRPr="008601C2">
        <w:rPr>
          <w:strike/>
          <w:highlight w:val="yellow"/>
        </w:rPr>
        <w:t xml:space="preserve"> office</w:t>
      </w:r>
      <w:r w:rsidR="005A0472" w:rsidRPr="00740385">
        <w:rPr>
          <w:highlight w:val="lightGray"/>
        </w:rPr>
        <w:t>]</w:t>
      </w:r>
      <w:r w:rsidR="008601C2">
        <w:t>*</w:t>
      </w:r>
      <w:r w:rsidRPr="00A57635">
        <w:t xml:space="preserve"> if </w:t>
      </w:r>
      <w:r w:rsidR="00870E50" w:rsidRPr="00740385">
        <w:rPr>
          <w:highlight w:val="lightGray"/>
        </w:rPr>
        <w:t>there are</w:t>
      </w:r>
      <w:del w:id="47" w:author="OSBA" w:date="2026-05-15T10:01:00Z">
        <w:r w:rsidRPr="00A57635">
          <w:delText>they have</w:delText>
        </w:r>
      </w:del>
      <w:r w:rsidRPr="00A57635">
        <w:t xml:space="preserve"> any concerns or questions concerning the application of or the process used for </w:t>
      </w:r>
      <w:del w:id="48" w:author="OSBA" w:date="2026-05-15T10:01:00Z">
        <w:r w:rsidRPr="00A57635">
          <w:delText>veterans</w:delText>
        </w:r>
        <w:r w:rsidR="00A57635">
          <w:delText>’</w:delText>
        </w:r>
        <w:r w:rsidRPr="00A57635">
          <w:delText xml:space="preserve"> </w:delText>
        </w:r>
      </w:del>
      <w:r w:rsidRPr="00A57635">
        <w:t>preference.</w:t>
      </w:r>
      <w:r w:rsidR="008601C2">
        <w:t xml:space="preserve"> </w:t>
      </w:r>
      <w:r w:rsidR="008601C2" w:rsidRPr="008601C2">
        <w:rPr>
          <w:highlight w:val="yellow"/>
        </w:rPr>
        <w:t>*[district office]</w:t>
      </w:r>
      <w:bookmarkStart w:id="49" w:name="_GoBack"/>
      <w:bookmarkEnd w:id="49"/>
    </w:p>
    <w:p w14:paraId="0DC77ECB" w14:textId="77777777" w:rsidR="00CB6AC8" w:rsidRPr="00A57635" w:rsidRDefault="00CB6AC8" w:rsidP="00B154EB">
      <w:pPr>
        <w:pStyle w:val="PolicyBodyText"/>
      </w:pPr>
    </w:p>
    <w:p w14:paraId="0B2134E0" w14:textId="77777777" w:rsidR="00B154EB" w:rsidRPr="00740385" w:rsidRDefault="005A0472" w:rsidP="00B154EB">
      <w:pPr>
        <w:pStyle w:val="PolicyBodyText"/>
        <w:rPr>
          <w:del w:id="50" w:author="OSBA" w:date="2026-05-15T10:01:00Z"/>
          <w:highlight w:val="lightGray"/>
        </w:rPr>
      </w:pPr>
      <w:r w:rsidRPr="00740385">
        <w:rPr>
          <w:highlight w:val="lightGray"/>
        </w:rPr>
        <w:t>A</w:t>
      </w:r>
      <w:r w:rsidR="00543231" w:rsidRPr="00740385">
        <w:rPr>
          <w:highlight w:val="lightGray"/>
        </w:rPr>
        <w:t>n</w:t>
      </w:r>
      <w:r w:rsidRPr="00740385">
        <w:rPr>
          <w:highlight w:val="lightGray"/>
        </w:rPr>
        <w:t xml:space="preserve"> </w:t>
      </w:r>
      <w:r w:rsidR="00737844" w:rsidRPr="00740385">
        <w:rPr>
          <w:highlight w:val="lightGray"/>
        </w:rPr>
        <w:t>applicant</w:t>
      </w:r>
    </w:p>
    <w:p w14:paraId="0FD2BD24" w14:textId="5EEFC8A2" w:rsidR="00B154EB" w:rsidRPr="00A57635" w:rsidRDefault="00B154EB" w:rsidP="00B154EB">
      <w:pPr>
        <w:pStyle w:val="PolicyBodyText"/>
      </w:pPr>
      <w:del w:id="51" w:author="OSBA" w:date="2026-05-15T10:01:00Z">
        <w:r w:rsidRPr="00A57635">
          <w:delText>A veteran or disabled veteran</w:delText>
        </w:r>
      </w:del>
      <w:r w:rsidRPr="00A57635">
        <w:t xml:space="preserve"> claiming to be aggrieved by a violation of Board policy GBA - Equal Employment Opportunity or this administrative regulation, may file a written complaint with the Civil Rights Division of the Bureau of Labor and Industries (BOLI) in accordance with Oregon Revised Statute (ORS) 659A.820.</w:t>
      </w:r>
    </w:p>
    <w:p w14:paraId="1091134F" w14:textId="60E32CFB" w:rsidR="00EF573E" w:rsidRPr="00A57635" w:rsidRDefault="00EF573E" w:rsidP="00B154EB">
      <w:pPr>
        <w:pStyle w:val="PolicyBodyText"/>
      </w:pPr>
    </w:p>
    <w:sectPr w:rsidR="00EF573E" w:rsidRPr="00A57635"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38D9A" w14:textId="77777777" w:rsidR="006621FB" w:rsidRDefault="006621FB" w:rsidP="00FC3907">
      <w:r>
        <w:separator/>
      </w:r>
    </w:p>
  </w:endnote>
  <w:endnote w:type="continuationSeparator" w:id="0">
    <w:p w14:paraId="1306B860" w14:textId="77777777" w:rsidR="006621FB" w:rsidRDefault="006621FB"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40870" w14:textId="77777777" w:rsidR="00763A99" w:rsidRDefault="00763A9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340"/>
      <w:gridCol w:w="7956"/>
    </w:tblGrid>
    <w:tr w:rsidR="003661E3" w:rsidRPr="00A57635" w14:paraId="4E19F4CC" w14:textId="77777777" w:rsidTr="004616AD">
      <w:tc>
        <w:tcPr>
          <w:tcW w:w="2340" w:type="dxa"/>
        </w:tcPr>
        <w:p w14:paraId="7D64AA00" w14:textId="42BE84B7" w:rsidR="003661E3" w:rsidRPr="00A57635" w:rsidRDefault="003661E3" w:rsidP="004616AD">
          <w:pPr>
            <w:pStyle w:val="Footer"/>
            <w:rPr>
              <w:noProof/>
              <w:sz w:val="20"/>
            </w:rPr>
          </w:pPr>
        </w:p>
      </w:tc>
      <w:tc>
        <w:tcPr>
          <w:tcW w:w="7956" w:type="dxa"/>
        </w:tcPr>
        <w:p w14:paraId="19DAB4F1" w14:textId="4D0A8EFD" w:rsidR="003661E3" w:rsidRPr="00A57635" w:rsidRDefault="003661E3" w:rsidP="004616AD">
          <w:pPr>
            <w:pStyle w:val="Footer"/>
            <w:jc w:val="right"/>
          </w:pPr>
          <w:r w:rsidRPr="00A57635">
            <w:t>Veterans</w:t>
          </w:r>
          <w:r w:rsidR="00A57635">
            <w:t>’</w:t>
          </w:r>
          <w:r w:rsidRPr="00A57635">
            <w:t xml:space="preserve"> Preference – GBA-AR</w:t>
          </w:r>
        </w:p>
        <w:p w14:paraId="765C4D9A" w14:textId="7264D76A" w:rsidR="003661E3" w:rsidRPr="00A57635" w:rsidRDefault="003661E3" w:rsidP="004616AD">
          <w:pPr>
            <w:pStyle w:val="Footer"/>
            <w:jc w:val="right"/>
            <w:rPr>
              <w:sz w:val="20"/>
            </w:rPr>
          </w:pPr>
          <w:r w:rsidRPr="00A57635">
            <w:rPr>
              <w:bCs/>
              <w:noProof/>
            </w:rPr>
            <w:fldChar w:fldCharType="begin"/>
          </w:r>
          <w:r w:rsidRPr="00A57635">
            <w:rPr>
              <w:bCs/>
              <w:noProof/>
            </w:rPr>
            <w:instrText xml:space="preserve"> PAGE  \* Arabic  \* MERGEFORMAT </w:instrText>
          </w:r>
          <w:r w:rsidRPr="00A57635">
            <w:rPr>
              <w:bCs/>
              <w:noProof/>
            </w:rPr>
            <w:fldChar w:fldCharType="separate"/>
          </w:r>
          <w:r w:rsidR="00295E12">
            <w:rPr>
              <w:bCs/>
              <w:noProof/>
            </w:rPr>
            <w:t>2</w:t>
          </w:r>
          <w:r w:rsidRPr="00A57635">
            <w:rPr>
              <w:bCs/>
              <w:noProof/>
            </w:rPr>
            <w:fldChar w:fldCharType="end"/>
          </w:r>
          <w:r w:rsidRPr="00A57635">
            <w:rPr>
              <w:noProof/>
            </w:rPr>
            <w:t>-</w:t>
          </w:r>
          <w:r w:rsidRPr="00A57635">
            <w:rPr>
              <w:bCs/>
              <w:noProof/>
            </w:rPr>
            <w:fldChar w:fldCharType="begin"/>
          </w:r>
          <w:r w:rsidRPr="00A57635">
            <w:rPr>
              <w:bCs/>
              <w:noProof/>
            </w:rPr>
            <w:instrText xml:space="preserve"> NUMPAGES  \* Arabic  \* MERGEFORMAT </w:instrText>
          </w:r>
          <w:r w:rsidRPr="00A57635">
            <w:rPr>
              <w:bCs/>
              <w:noProof/>
            </w:rPr>
            <w:fldChar w:fldCharType="separate"/>
          </w:r>
          <w:r w:rsidR="00295E12">
            <w:rPr>
              <w:bCs/>
              <w:noProof/>
            </w:rPr>
            <w:t>2</w:t>
          </w:r>
          <w:r w:rsidRPr="00A57635">
            <w:rPr>
              <w:bCs/>
              <w:noProof/>
            </w:rPr>
            <w:fldChar w:fldCharType="end"/>
          </w:r>
        </w:p>
      </w:tc>
    </w:tr>
  </w:tbl>
  <w:p w14:paraId="54D106A8" w14:textId="77777777" w:rsidR="003661E3" w:rsidRPr="00A57635" w:rsidRDefault="003661E3" w:rsidP="003B78F2">
    <w:pPr>
      <w:pStyle w:val="Footer"/>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7A735"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44DC8" w14:textId="77777777" w:rsidR="006621FB" w:rsidRDefault="006621FB" w:rsidP="00FC3907">
      <w:r>
        <w:separator/>
      </w:r>
    </w:p>
  </w:footnote>
  <w:footnote w:type="continuationSeparator" w:id="0">
    <w:p w14:paraId="73CF841D" w14:textId="77777777" w:rsidR="006621FB" w:rsidRDefault="006621FB" w:rsidP="00FC3907">
      <w:r>
        <w:continuationSeparator/>
      </w:r>
    </w:p>
  </w:footnote>
  <w:footnote w:id="1">
    <w:p w14:paraId="22AEC6E0" w14:textId="77777777" w:rsidR="00B154EB" w:rsidRPr="00B154EB" w:rsidRDefault="00B154EB" w:rsidP="00B154EB">
      <w:pPr>
        <w:pStyle w:val="FootnoteText"/>
      </w:pPr>
      <w:r w:rsidRPr="00B154EB">
        <w:rPr>
          <w:rStyle w:val="FootnoteReference"/>
        </w:rPr>
        <w:footnoteRef/>
      </w:r>
      <w:r w:rsidRPr="00B154EB">
        <w:t xml:space="preserve"> </w:t>
      </w:r>
      <w:bookmarkStart w:id="7" w:name="_Hlk86408910"/>
      <w:bookmarkStart w:id="8" w:name="_Hlk86408310"/>
      <w:r w:rsidRPr="00A57635">
        <w:t>See Oregon Revised Statute (ORS) 408.235.</w:t>
      </w:r>
      <w:bookmarkEnd w:id="7"/>
      <w:bookmarkEnd w:id="8"/>
    </w:p>
  </w:footnote>
  <w:footnote w:id="2">
    <w:p w14:paraId="26104D14" w14:textId="2FF0CD7D" w:rsidR="00B154EB" w:rsidRPr="00B154EB" w:rsidRDefault="00B154EB" w:rsidP="00B154EB">
      <w:pPr>
        <w:pStyle w:val="FootnoteText"/>
      </w:pPr>
      <w:r w:rsidRPr="00B154EB">
        <w:rPr>
          <w:rStyle w:val="FootnoteReference"/>
        </w:rPr>
        <w:footnoteRef/>
      </w:r>
      <w:r w:rsidRPr="00B154EB">
        <w:t xml:space="preserve"> </w:t>
      </w:r>
      <w:bookmarkStart w:id="11" w:name="_Hlk86408916"/>
      <w:r w:rsidRPr="00A57635">
        <w:t xml:space="preserve">See </w:t>
      </w:r>
      <w:bookmarkEnd w:id="11"/>
      <w:r w:rsidRPr="00A57635">
        <w:t xml:space="preserve">Oregon Revised Statute (ORS) 408.225 </w:t>
      </w:r>
      <w:bookmarkStart w:id="12" w:name="_Hlk86408326"/>
      <w:del w:id="13" w:author="OSBA" w:date="2026-05-15T10:01:00Z">
        <w:r w:rsidRPr="00A57635">
          <w:delText xml:space="preserve">and OAR 839-006-0440 </w:delText>
        </w:r>
      </w:del>
      <w:r w:rsidRPr="00A57635">
        <w:t xml:space="preserve">for </w:t>
      </w:r>
      <w:bookmarkEnd w:id="12"/>
      <w:r w:rsidRPr="00A57635">
        <w:t>definitions of veteran</w:t>
      </w:r>
      <w:r w:rsidR="008617EB" w:rsidRPr="00740385">
        <w:rPr>
          <w:highlight w:val="lightGray"/>
        </w:rPr>
        <w:t>,</w:t>
      </w:r>
      <w:del w:id="14" w:author="OSBA" w:date="2026-05-15T10:01:00Z">
        <w:r w:rsidRPr="00A57635">
          <w:delText xml:space="preserve"> and</w:delText>
        </w:r>
      </w:del>
      <w:r w:rsidRPr="00A57635">
        <w:t xml:space="preserve"> disabled veteran</w:t>
      </w:r>
      <w:r w:rsidR="008617EB" w:rsidRPr="00740385">
        <w:rPr>
          <w:highlight w:val="lightGray"/>
        </w:rPr>
        <w:t>, state servicemember and former state servicemember</w:t>
      </w:r>
      <w:r w:rsidRPr="00A57635">
        <w:t>.</w:t>
      </w:r>
    </w:p>
  </w:footnote>
  <w:footnote w:id="3">
    <w:p w14:paraId="250231C6" w14:textId="616F28EF" w:rsidR="00B154EB" w:rsidRPr="00B154EB" w:rsidRDefault="00B154EB" w:rsidP="00B154EB">
      <w:pPr>
        <w:pStyle w:val="FootnoteText"/>
      </w:pPr>
      <w:r w:rsidRPr="00B154EB">
        <w:rPr>
          <w:rStyle w:val="FootnoteReference"/>
          <w:bCs/>
        </w:rPr>
        <w:footnoteRef/>
      </w:r>
      <w:del w:id="24" w:author="OSBA" w:date="2026-05-15T10:01:00Z">
        <w:r w:rsidRPr="00B154EB">
          <w:rPr>
            <w:b/>
          </w:rPr>
          <w:delText xml:space="preserve"> </w:delText>
        </w:r>
        <w:r w:rsidRPr="00A57635">
          <w:rPr>
            <w:bCs/>
          </w:rPr>
          <w:delText>See Verification of Veteran</w:delText>
        </w:r>
        <w:r w:rsidR="00A57635">
          <w:rPr>
            <w:bCs/>
          </w:rPr>
          <w:delText>’</w:delText>
        </w:r>
        <w:r w:rsidRPr="00A57635">
          <w:rPr>
            <w:bCs/>
          </w:rPr>
          <w:delText>s Preference (OAR 839-006-0465).</w:delText>
        </w:r>
      </w:del>
      <w:r w:rsidRPr="00A57635">
        <w:rPr>
          <w:bCs/>
        </w:rPr>
        <w:t xml:space="preserve"> </w:t>
      </w:r>
      <w:r w:rsidRPr="00A57635">
        <w:t>An applicant claiming veteran</w:t>
      </w:r>
      <w:r w:rsidR="00A57635">
        <w:t>’</w:t>
      </w:r>
      <w:r w:rsidRPr="00A57635">
        <w:t>s or disabled veteran</w:t>
      </w:r>
      <w:r w:rsidR="00A57635">
        <w:t>’</w:t>
      </w:r>
      <w:r w:rsidRPr="00A57635">
        <w:t>s preference will submit a copy of their Certificate of Release or Discharge from Active Duty (DD Form 214 or 215) or a certification that the veteran is expected to be discharged or released from active duty under honorable conditions not later than 120 days after the submission of the certification. A disabled veteran may also submit a copy of their letter from the U.S. Department of Veterans Affairs, unless the information is included in the DD Form 214/215 or a certification that the veteran is expected to be medically separated from active duty under honorable conditions not later than 120 days after the submission of the certification.</w:t>
      </w:r>
      <w:r w:rsidR="00192E73" w:rsidRPr="00740385">
        <w:rPr>
          <w:highlight w:val="lightGray"/>
        </w:rPr>
        <w:t xml:space="preserve"> (OAR 839-006-0465) </w:t>
      </w:r>
      <w:bookmarkStart w:id="25" w:name="_Hlk209538235"/>
      <w:bookmarkStart w:id="26" w:name="_Hlk209535995"/>
      <w:r w:rsidR="00192E73" w:rsidRPr="00740385">
        <w:rPr>
          <w:highlight w:val="lightGray"/>
        </w:rPr>
        <w:t xml:space="preserve">An applicant claiming to be a former state servicemember must meet the definition of </w:t>
      </w:r>
      <w:r w:rsidR="00440D1D" w:rsidRPr="00740385">
        <w:rPr>
          <w:highlight w:val="lightGray"/>
        </w:rPr>
        <w:t>“</w:t>
      </w:r>
      <w:r w:rsidR="00192E73" w:rsidRPr="00740385">
        <w:rPr>
          <w:highlight w:val="lightGray"/>
        </w:rPr>
        <w:t>former state servicemember</w:t>
      </w:r>
      <w:r w:rsidR="009079B7" w:rsidRPr="00740385">
        <w:rPr>
          <w:highlight w:val="lightGray"/>
        </w:rPr>
        <w:t>.</w:t>
      </w:r>
      <w:r w:rsidR="00440D1D" w:rsidRPr="00740385">
        <w:rPr>
          <w:highlight w:val="lightGray"/>
        </w:rPr>
        <w:t>”</w:t>
      </w:r>
      <w:r w:rsidR="009079B7" w:rsidRPr="00740385">
        <w:rPr>
          <w:highlight w:val="lightGray"/>
        </w:rPr>
        <w:t xml:space="preserve"> An applicant is treated as a former state servicemember if they meet the definition,</w:t>
      </w:r>
      <w:r w:rsidR="00192E73" w:rsidRPr="00740385">
        <w:rPr>
          <w:highlight w:val="lightGray"/>
        </w:rPr>
        <w:t xml:space="preserve"> except for the requirement that the applicant was discharged or released under honorable conditions and submit</w:t>
      </w:r>
      <w:r w:rsidR="009079B7" w:rsidRPr="00740385">
        <w:rPr>
          <w:highlight w:val="lightGray"/>
        </w:rPr>
        <w:t>s</w:t>
      </w:r>
      <w:r w:rsidR="00192E73" w:rsidRPr="00740385">
        <w:rPr>
          <w:highlight w:val="lightGray"/>
        </w:rPr>
        <w:t xml:space="preserve"> certification that the individual is expected to be discharged or released from Oregon National Guard under honorable conditions no later than 120 days after the submission of the certification. (ORS 408.235)</w:t>
      </w:r>
      <w:bookmarkEnd w:id="25"/>
      <w:bookmarkEnd w:id="26"/>
    </w:p>
  </w:footnote>
  <w:footnote w:id="4">
    <w:p w14:paraId="3571EC1C" w14:textId="14E08B6C" w:rsidR="00AB046B" w:rsidRPr="00740385" w:rsidRDefault="00AB046B">
      <w:pPr>
        <w:pStyle w:val="FootnoteText"/>
        <w:rPr>
          <w:highlight w:val="lightGray"/>
        </w:rPr>
      </w:pPr>
      <w:r w:rsidRPr="00740385">
        <w:rPr>
          <w:rStyle w:val="FootnoteReference"/>
          <w:highlight w:val="lightGray"/>
        </w:rPr>
        <w:footnoteRef/>
      </w:r>
      <w:r w:rsidRPr="00740385">
        <w:rPr>
          <w:highlight w:val="lightGray"/>
        </w:rPr>
        <w:t xml:space="preserve"> </w:t>
      </w:r>
      <w:r w:rsidR="00623BE9" w:rsidRPr="00740385">
        <w:rPr>
          <w:highlight w:val="lightGray"/>
        </w:rPr>
        <w:t>{</w:t>
      </w:r>
      <w:r w:rsidRPr="00740385">
        <w:rPr>
          <w:highlight w:val="lightGray"/>
        </w:rPr>
        <w:t>If the district chooses not to use a scored system the law requires that the district give special consideration in the district</w:t>
      </w:r>
      <w:r w:rsidR="00440D1D" w:rsidRPr="00740385">
        <w:rPr>
          <w:highlight w:val="lightGray"/>
        </w:rPr>
        <w:t>’</w:t>
      </w:r>
      <w:r w:rsidRPr="00740385">
        <w:rPr>
          <w:highlight w:val="lightGray"/>
        </w:rPr>
        <w:t>s hiring decision to veterans</w:t>
      </w:r>
      <w:r w:rsidR="00443363" w:rsidRPr="00740385">
        <w:rPr>
          <w:highlight w:val="lightGray"/>
        </w:rPr>
        <w:t>,</w:t>
      </w:r>
      <w:r w:rsidRPr="00740385">
        <w:rPr>
          <w:highlight w:val="lightGray"/>
        </w:rPr>
        <w:t xml:space="preserve"> disabled veterans</w:t>
      </w:r>
      <w:r w:rsidR="00443363" w:rsidRPr="00740385">
        <w:rPr>
          <w:highlight w:val="lightGray"/>
        </w:rPr>
        <w:t>, state servicemembers and former state servicemembers</w:t>
      </w:r>
      <w:r w:rsidRPr="00740385">
        <w:rPr>
          <w:highlight w:val="lightGray"/>
        </w:rPr>
        <w:t xml:space="preserve"> and the district will need to be able to demonstrate the method used for providing special consideration. ORS 408.230(2)(c).</w:t>
      </w:r>
      <w:r w:rsidR="00623BE9" w:rsidRPr="00740385">
        <w:rPr>
          <w:highlight w:val="lightGray"/>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12F0D" w14:textId="77777777" w:rsidR="00763A99" w:rsidRPr="00740385" w:rsidRDefault="00763A9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33533" w14:textId="77777777" w:rsidR="00763A99" w:rsidRPr="00A57635" w:rsidRDefault="00763A99" w:rsidP="003661E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22F3B"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abstractNumId w:val="7"/>
  </w:num>
  <w:num w:numId="2">
    <w:abstractNumId w:val="4"/>
  </w:num>
  <w:num w:numId="3">
    <w:abstractNumId w:val="4"/>
  </w:num>
  <w:num w:numId="4">
    <w:abstractNumId w:val="3"/>
  </w:num>
  <w:num w:numId="5">
    <w:abstractNumId w:val="3"/>
  </w:num>
  <w:num w:numId="6">
    <w:abstractNumId w:val="2"/>
  </w:num>
  <w:num w:numId="7">
    <w:abstractNumId w:val="2"/>
  </w:num>
  <w:num w:numId="8">
    <w:abstractNumId w:val="1"/>
  </w:num>
  <w:num w:numId="9">
    <w:abstractNumId w:val="1"/>
  </w:num>
  <w:num w:numId="10">
    <w:abstractNumId w:val="0"/>
  </w:num>
  <w:num w:numId="11">
    <w:abstractNumId w:val="0"/>
  </w:num>
  <w:num w:numId="12">
    <w:abstractNumId w:val="6"/>
  </w:num>
  <w:num w:numId="13">
    <w:abstractNumId w:val="9"/>
  </w:num>
  <w:num w:numId="14">
    <w:abstractNumId w:val="8"/>
  </w:num>
  <w:num w:numId="15">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encer Lewis">
    <w15:presenceInfo w15:providerId="AD" w15:userId="S::shlewis@osba.org::4bbf5630-ecd3-4008-b0c8-52a7bcbf74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oNotTrackFormatting/>
  <w:defaultTabStop w:val="720"/>
  <w:clickAndTypeStyle w:val="PolicyTitleBox"/>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4CA"/>
    <w:rsid w:val="00006C04"/>
    <w:rsid w:val="000143A2"/>
    <w:rsid w:val="00017254"/>
    <w:rsid w:val="000217F8"/>
    <w:rsid w:val="00026726"/>
    <w:rsid w:val="000376CE"/>
    <w:rsid w:val="00046482"/>
    <w:rsid w:val="00050AC6"/>
    <w:rsid w:val="000511CD"/>
    <w:rsid w:val="000524CE"/>
    <w:rsid w:val="00052BE8"/>
    <w:rsid w:val="000577C7"/>
    <w:rsid w:val="00060326"/>
    <w:rsid w:val="000617BB"/>
    <w:rsid w:val="0007087A"/>
    <w:rsid w:val="00074380"/>
    <w:rsid w:val="000744D4"/>
    <w:rsid w:val="0008065E"/>
    <w:rsid w:val="00081BBF"/>
    <w:rsid w:val="00083481"/>
    <w:rsid w:val="00093AF4"/>
    <w:rsid w:val="00093EC6"/>
    <w:rsid w:val="000947BB"/>
    <w:rsid w:val="00094A6F"/>
    <w:rsid w:val="00095F9B"/>
    <w:rsid w:val="00096B9C"/>
    <w:rsid w:val="000A132A"/>
    <w:rsid w:val="000A1742"/>
    <w:rsid w:val="000A2FE8"/>
    <w:rsid w:val="000A4393"/>
    <w:rsid w:val="000A4993"/>
    <w:rsid w:val="000A6A9E"/>
    <w:rsid w:val="000B092A"/>
    <w:rsid w:val="000B4E50"/>
    <w:rsid w:val="000B75D8"/>
    <w:rsid w:val="000C59CC"/>
    <w:rsid w:val="000D4637"/>
    <w:rsid w:val="000D522B"/>
    <w:rsid w:val="000D583D"/>
    <w:rsid w:val="000F261A"/>
    <w:rsid w:val="000F30CA"/>
    <w:rsid w:val="000F710F"/>
    <w:rsid w:val="000F7910"/>
    <w:rsid w:val="00123136"/>
    <w:rsid w:val="00125E1F"/>
    <w:rsid w:val="00137065"/>
    <w:rsid w:val="00144862"/>
    <w:rsid w:val="001479B1"/>
    <w:rsid w:val="00151EC6"/>
    <w:rsid w:val="001541B6"/>
    <w:rsid w:val="00156EA7"/>
    <w:rsid w:val="00162384"/>
    <w:rsid w:val="00163F4D"/>
    <w:rsid w:val="00173A6D"/>
    <w:rsid w:val="0018025F"/>
    <w:rsid w:val="0018038A"/>
    <w:rsid w:val="00190072"/>
    <w:rsid w:val="00192E73"/>
    <w:rsid w:val="00194EBD"/>
    <w:rsid w:val="001A3AA8"/>
    <w:rsid w:val="001B004A"/>
    <w:rsid w:val="001C1D43"/>
    <w:rsid w:val="001C3978"/>
    <w:rsid w:val="001C3D23"/>
    <w:rsid w:val="001C5C15"/>
    <w:rsid w:val="001E1260"/>
    <w:rsid w:val="001E7AE7"/>
    <w:rsid w:val="001F0FE0"/>
    <w:rsid w:val="001F3914"/>
    <w:rsid w:val="001F4D2D"/>
    <w:rsid w:val="002041B6"/>
    <w:rsid w:val="0021369D"/>
    <w:rsid w:val="00217190"/>
    <w:rsid w:val="00221756"/>
    <w:rsid w:val="00224022"/>
    <w:rsid w:val="00232DDA"/>
    <w:rsid w:val="00233D88"/>
    <w:rsid w:val="00233E75"/>
    <w:rsid w:val="00246025"/>
    <w:rsid w:val="0025318F"/>
    <w:rsid w:val="00273B11"/>
    <w:rsid w:val="0028031C"/>
    <w:rsid w:val="00280B93"/>
    <w:rsid w:val="002821D2"/>
    <w:rsid w:val="00283535"/>
    <w:rsid w:val="00284249"/>
    <w:rsid w:val="00284A5E"/>
    <w:rsid w:val="00286D2D"/>
    <w:rsid w:val="0029215E"/>
    <w:rsid w:val="00295A30"/>
    <w:rsid w:val="00295E12"/>
    <w:rsid w:val="002A2A9F"/>
    <w:rsid w:val="002A407A"/>
    <w:rsid w:val="002A7657"/>
    <w:rsid w:val="002B140C"/>
    <w:rsid w:val="002C3FE6"/>
    <w:rsid w:val="002C77C7"/>
    <w:rsid w:val="002E54D7"/>
    <w:rsid w:val="002F4D33"/>
    <w:rsid w:val="002F7C67"/>
    <w:rsid w:val="00305489"/>
    <w:rsid w:val="00306B03"/>
    <w:rsid w:val="00311302"/>
    <w:rsid w:val="00311B2D"/>
    <w:rsid w:val="00320A6E"/>
    <w:rsid w:val="003233D7"/>
    <w:rsid w:val="003234E0"/>
    <w:rsid w:val="00326EF8"/>
    <w:rsid w:val="003352C5"/>
    <w:rsid w:val="0034273C"/>
    <w:rsid w:val="003451E6"/>
    <w:rsid w:val="00346329"/>
    <w:rsid w:val="00347FB8"/>
    <w:rsid w:val="00354BAF"/>
    <w:rsid w:val="00355C5E"/>
    <w:rsid w:val="003631D5"/>
    <w:rsid w:val="00363573"/>
    <w:rsid w:val="00363AE7"/>
    <w:rsid w:val="003661E3"/>
    <w:rsid w:val="00367B06"/>
    <w:rsid w:val="0037164C"/>
    <w:rsid w:val="0037319F"/>
    <w:rsid w:val="003804C0"/>
    <w:rsid w:val="00385E10"/>
    <w:rsid w:val="003915B0"/>
    <w:rsid w:val="003A62BA"/>
    <w:rsid w:val="003B3329"/>
    <w:rsid w:val="003D3959"/>
    <w:rsid w:val="003E6E0C"/>
    <w:rsid w:val="003F7B66"/>
    <w:rsid w:val="00403B0A"/>
    <w:rsid w:val="00413126"/>
    <w:rsid w:val="00415660"/>
    <w:rsid w:val="00415A69"/>
    <w:rsid w:val="00422A08"/>
    <w:rsid w:val="004347FA"/>
    <w:rsid w:val="00435B5E"/>
    <w:rsid w:val="00440997"/>
    <w:rsid w:val="00440D1D"/>
    <w:rsid w:val="00443363"/>
    <w:rsid w:val="00443C38"/>
    <w:rsid w:val="00453EF5"/>
    <w:rsid w:val="0045461C"/>
    <w:rsid w:val="00455739"/>
    <w:rsid w:val="00456577"/>
    <w:rsid w:val="00463297"/>
    <w:rsid w:val="0047225C"/>
    <w:rsid w:val="00472B26"/>
    <w:rsid w:val="00484B66"/>
    <w:rsid w:val="00490A75"/>
    <w:rsid w:val="00491240"/>
    <w:rsid w:val="0049277F"/>
    <w:rsid w:val="00494174"/>
    <w:rsid w:val="004A175E"/>
    <w:rsid w:val="004C1EE4"/>
    <w:rsid w:val="004C2F7D"/>
    <w:rsid w:val="004C3B8F"/>
    <w:rsid w:val="004E07BD"/>
    <w:rsid w:val="004E2AEE"/>
    <w:rsid w:val="004E3582"/>
    <w:rsid w:val="004E54BD"/>
    <w:rsid w:val="004E622B"/>
    <w:rsid w:val="004F2EC7"/>
    <w:rsid w:val="004F53EB"/>
    <w:rsid w:val="0050572B"/>
    <w:rsid w:val="00505ED5"/>
    <w:rsid w:val="005130E3"/>
    <w:rsid w:val="0051750D"/>
    <w:rsid w:val="00523828"/>
    <w:rsid w:val="00524F11"/>
    <w:rsid w:val="005313B1"/>
    <w:rsid w:val="005342BD"/>
    <w:rsid w:val="00536354"/>
    <w:rsid w:val="0054122D"/>
    <w:rsid w:val="00543231"/>
    <w:rsid w:val="00543474"/>
    <w:rsid w:val="0054577D"/>
    <w:rsid w:val="00554A77"/>
    <w:rsid w:val="00557E6B"/>
    <w:rsid w:val="00571A6B"/>
    <w:rsid w:val="00571C0A"/>
    <w:rsid w:val="00573A5C"/>
    <w:rsid w:val="00573D85"/>
    <w:rsid w:val="00594050"/>
    <w:rsid w:val="00595A43"/>
    <w:rsid w:val="005A0472"/>
    <w:rsid w:val="005A0A48"/>
    <w:rsid w:val="005A4EEB"/>
    <w:rsid w:val="005A6BFA"/>
    <w:rsid w:val="005B35F2"/>
    <w:rsid w:val="005B7441"/>
    <w:rsid w:val="005C1564"/>
    <w:rsid w:val="005E06B3"/>
    <w:rsid w:val="005E0F82"/>
    <w:rsid w:val="005E3F0A"/>
    <w:rsid w:val="005E7F73"/>
    <w:rsid w:val="005F3316"/>
    <w:rsid w:val="005F4243"/>
    <w:rsid w:val="006025AA"/>
    <w:rsid w:val="0060463A"/>
    <w:rsid w:val="0061672C"/>
    <w:rsid w:val="00617777"/>
    <w:rsid w:val="00620A00"/>
    <w:rsid w:val="00621D2B"/>
    <w:rsid w:val="00623BE9"/>
    <w:rsid w:val="0062603D"/>
    <w:rsid w:val="00634B0E"/>
    <w:rsid w:val="00643CB6"/>
    <w:rsid w:val="00644F64"/>
    <w:rsid w:val="00645006"/>
    <w:rsid w:val="00654FE8"/>
    <w:rsid w:val="0065512F"/>
    <w:rsid w:val="00660AC5"/>
    <w:rsid w:val="006621FB"/>
    <w:rsid w:val="00662E7C"/>
    <w:rsid w:val="006705C2"/>
    <w:rsid w:val="006724C2"/>
    <w:rsid w:val="006728D3"/>
    <w:rsid w:val="00684386"/>
    <w:rsid w:val="00685AAF"/>
    <w:rsid w:val="006900FB"/>
    <w:rsid w:val="00695030"/>
    <w:rsid w:val="00695431"/>
    <w:rsid w:val="0069687A"/>
    <w:rsid w:val="006A0245"/>
    <w:rsid w:val="006B088B"/>
    <w:rsid w:val="006B7F7D"/>
    <w:rsid w:val="006C6C8E"/>
    <w:rsid w:val="006E03C3"/>
    <w:rsid w:val="006E544D"/>
    <w:rsid w:val="006E5941"/>
    <w:rsid w:val="006E71CD"/>
    <w:rsid w:val="00700E92"/>
    <w:rsid w:val="00710DF3"/>
    <w:rsid w:val="0071173E"/>
    <w:rsid w:val="007121F2"/>
    <w:rsid w:val="0071729D"/>
    <w:rsid w:val="0073091E"/>
    <w:rsid w:val="0073390E"/>
    <w:rsid w:val="00734CF6"/>
    <w:rsid w:val="00736707"/>
    <w:rsid w:val="00737844"/>
    <w:rsid w:val="00737933"/>
    <w:rsid w:val="00740385"/>
    <w:rsid w:val="007405D2"/>
    <w:rsid w:val="007432AB"/>
    <w:rsid w:val="007443E2"/>
    <w:rsid w:val="00744786"/>
    <w:rsid w:val="00750C1A"/>
    <w:rsid w:val="007519A6"/>
    <w:rsid w:val="00752B2D"/>
    <w:rsid w:val="00754B98"/>
    <w:rsid w:val="007627FC"/>
    <w:rsid w:val="00763A99"/>
    <w:rsid w:val="00770959"/>
    <w:rsid w:val="00773445"/>
    <w:rsid w:val="00775636"/>
    <w:rsid w:val="0078076C"/>
    <w:rsid w:val="0078265A"/>
    <w:rsid w:val="00782930"/>
    <w:rsid w:val="00784DE2"/>
    <w:rsid w:val="0079337D"/>
    <w:rsid w:val="007A0E9B"/>
    <w:rsid w:val="007A3694"/>
    <w:rsid w:val="007A7F92"/>
    <w:rsid w:val="007B228A"/>
    <w:rsid w:val="007B384B"/>
    <w:rsid w:val="007D02D3"/>
    <w:rsid w:val="007D562F"/>
    <w:rsid w:val="007D7A94"/>
    <w:rsid w:val="007E3300"/>
    <w:rsid w:val="007E4701"/>
    <w:rsid w:val="007E57F1"/>
    <w:rsid w:val="007F0455"/>
    <w:rsid w:val="007F4C0D"/>
    <w:rsid w:val="007F711C"/>
    <w:rsid w:val="00803833"/>
    <w:rsid w:val="008073B2"/>
    <w:rsid w:val="008152CF"/>
    <w:rsid w:val="00824016"/>
    <w:rsid w:val="00824B84"/>
    <w:rsid w:val="00830ED8"/>
    <w:rsid w:val="00835AD6"/>
    <w:rsid w:val="00844CD8"/>
    <w:rsid w:val="00850A44"/>
    <w:rsid w:val="008601C2"/>
    <w:rsid w:val="008617EB"/>
    <w:rsid w:val="00864093"/>
    <w:rsid w:val="00870BED"/>
    <w:rsid w:val="00870E50"/>
    <w:rsid w:val="0088276C"/>
    <w:rsid w:val="00882C0D"/>
    <w:rsid w:val="00890313"/>
    <w:rsid w:val="00892949"/>
    <w:rsid w:val="008A156E"/>
    <w:rsid w:val="008A2D8F"/>
    <w:rsid w:val="008A3BAF"/>
    <w:rsid w:val="008A599D"/>
    <w:rsid w:val="008A7343"/>
    <w:rsid w:val="008B0645"/>
    <w:rsid w:val="008B0925"/>
    <w:rsid w:val="008B6FAC"/>
    <w:rsid w:val="008B6FB0"/>
    <w:rsid w:val="008B730B"/>
    <w:rsid w:val="008D0EAD"/>
    <w:rsid w:val="008D1417"/>
    <w:rsid w:val="008D663E"/>
    <w:rsid w:val="008E1CAE"/>
    <w:rsid w:val="008E2436"/>
    <w:rsid w:val="008F4D57"/>
    <w:rsid w:val="00904290"/>
    <w:rsid w:val="009079B7"/>
    <w:rsid w:val="00907FA5"/>
    <w:rsid w:val="00912BAC"/>
    <w:rsid w:val="00915161"/>
    <w:rsid w:val="00917351"/>
    <w:rsid w:val="00922180"/>
    <w:rsid w:val="00923DFB"/>
    <w:rsid w:val="009317A1"/>
    <w:rsid w:val="00937D7D"/>
    <w:rsid w:val="00940E79"/>
    <w:rsid w:val="00943948"/>
    <w:rsid w:val="009510E8"/>
    <w:rsid w:val="009510FB"/>
    <w:rsid w:val="009603E4"/>
    <w:rsid w:val="0096228B"/>
    <w:rsid w:val="00963266"/>
    <w:rsid w:val="00972985"/>
    <w:rsid w:val="00976D56"/>
    <w:rsid w:val="00976F42"/>
    <w:rsid w:val="00977D62"/>
    <w:rsid w:val="009816CA"/>
    <w:rsid w:val="00982B4E"/>
    <w:rsid w:val="009854C4"/>
    <w:rsid w:val="009A42F6"/>
    <w:rsid w:val="009B1678"/>
    <w:rsid w:val="009B6C0C"/>
    <w:rsid w:val="009C4D2A"/>
    <w:rsid w:val="009D0793"/>
    <w:rsid w:val="009D08B3"/>
    <w:rsid w:val="009D427B"/>
    <w:rsid w:val="009D6C26"/>
    <w:rsid w:val="009F2011"/>
    <w:rsid w:val="009F24C0"/>
    <w:rsid w:val="009F3F14"/>
    <w:rsid w:val="009F4F41"/>
    <w:rsid w:val="009F694C"/>
    <w:rsid w:val="009F7274"/>
    <w:rsid w:val="00A15392"/>
    <w:rsid w:val="00A20986"/>
    <w:rsid w:val="00A2315B"/>
    <w:rsid w:val="00A268EF"/>
    <w:rsid w:val="00A312B5"/>
    <w:rsid w:val="00A55BAD"/>
    <w:rsid w:val="00A568EE"/>
    <w:rsid w:val="00A57635"/>
    <w:rsid w:val="00A60D6E"/>
    <w:rsid w:val="00A61DAA"/>
    <w:rsid w:val="00A673B6"/>
    <w:rsid w:val="00A71AB6"/>
    <w:rsid w:val="00A7204A"/>
    <w:rsid w:val="00A75ED1"/>
    <w:rsid w:val="00A820C1"/>
    <w:rsid w:val="00A84C0C"/>
    <w:rsid w:val="00A878F8"/>
    <w:rsid w:val="00A967F8"/>
    <w:rsid w:val="00AB046B"/>
    <w:rsid w:val="00AB11DB"/>
    <w:rsid w:val="00AC3EDD"/>
    <w:rsid w:val="00AC5141"/>
    <w:rsid w:val="00AC6972"/>
    <w:rsid w:val="00AD31B0"/>
    <w:rsid w:val="00AD6FAA"/>
    <w:rsid w:val="00AE1154"/>
    <w:rsid w:val="00AF3E4D"/>
    <w:rsid w:val="00AF5D50"/>
    <w:rsid w:val="00AF6F27"/>
    <w:rsid w:val="00B01ACE"/>
    <w:rsid w:val="00B04433"/>
    <w:rsid w:val="00B12A82"/>
    <w:rsid w:val="00B154EB"/>
    <w:rsid w:val="00B239E5"/>
    <w:rsid w:val="00B24778"/>
    <w:rsid w:val="00B30433"/>
    <w:rsid w:val="00B3117C"/>
    <w:rsid w:val="00B3442C"/>
    <w:rsid w:val="00B36427"/>
    <w:rsid w:val="00B4113F"/>
    <w:rsid w:val="00B44352"/>
    <w:rsid w:val="00B55ACF"/>
    <w:rsid w:val="00B637AA"/>
    <w:rsid w:val="00B659D3"/>
    <w:rsid w:val="00B70CD3"/>
    <w:rsid w:val="00B76A55"/>
    <w:rsid w:val="00B8301E"/>
    <w:rsid w:val="00B93330"/>
    <w:rsid w:val="00B94A90"/>
    <w:rsid w:val="00B94E18"/>
    <w:rsid w:val="00B96548"/>
    <w:rsid w:val="00BA02CC"/>
    <w:rsid w:val="00BA2D63"/>
    <w:rsid w:val="00BA54B2"/>
    <w:rsid w:val="00BB2371"/>
    <w:rsid w:val="00BC1CA9"/>
    <w:rsid w:val="00BC5C6B"/>
    <w:rsid w:val="00BC6D2F"/>
    <w:rsid w:val="00BD65DF"/>
    <w:rsid w:val="00BE44C8"/>
    <w:rsid w:val="00BE450C"/>
    <w:rsid w:val="00BE5ECB"/>
    <w:rsid w:val="00BF1386"/>
    <w:rsid w:val="00BF48A0"/>
    <w:rsid w:val="00BF6D0C"/>
    <w:rsid w:val="00BF6E1A"/>
    <w:rsid w:val="00BF6E91"/>
    <w:rsid w:val="00C010B3"/>
    <w:rsid w:val="00C0396A"/>
    <w:rsid w:val="00C04F63"/>
    <w:rsid w:val="00C21664"/>
    <w:rsid w:val="00C25368"/>
    <w:rsid w:val="00C33AB4"/>
    <w:rsid w:val="00C363F2"/>
    <w:rsid w:val="00C42489"/>
    <w:rsid w:val="00C430FD"/>
    <w:rsid w:val="00C46460"/>
    <w:rsid w:val="00C5538C"/>
    <w:rsid w:val="00C57241"/>
    <w:rsid w:val="00C607C6"/>
    <w:rsid w:val="00C6199B"/>
    <w:rsid w:val="00C63286"/>
    <w:rsid w:val="00C65937"/>
    <w:rsid w:val="00C71516"/>
    <w:rsid w:val="00C72736"/>
    <w:rsid w:val="00C74169"/>
    <w:rsid w:val="00C82AB8"/>
    <w:rsid w:val="00C85E72"/>
    <w:rsid w:val="00CB18D4"/>
    <w:rsid w:val="00CB5D00"/>
    <w:rsid w:val="00CB6AC8"/>
    <w:rsid w:val="00CC11B1"/>
    <w:rsid w:val="00CC2690"/>
    <w:rsid w:val="00CC412D"/>
    <w:rsid w:val="00CC5D7F"/>
    <w:rsid w:val="00CC7D46"/>
    <w:rsid w:val="00CD3BEE"/>
    <w:rsid w:val="00CE28F7"/>
    <w:rsid w:val="00CE3549"/>
    <w:rsid w:val="00CE482D"/>
    <w:rsid w:val="00CF6EF5"/>
    <w:rsid w:val="00D01C38"/>
    <w:rsid w:val="00D1061C"/>
    <w:rsid w:val="00D162B0"/>
    <w:rsid w:val="00D17B04"/>
    <w:rsid w:val="00D24C99"/>
    <w:rsid w:val="00D33869"/>
    <w:rsid w:val="00D33F63"/>
    <w:rsid w:val="00D37878"/>
    <w:rsid w:val="00D4493C"/>
    <w:rsid w:val="00D55ABF"/>
    <w:rsid w:val="00D6025E"/>
    <w:rsid w:val="00D62C26"/>
    <w:rsid w:val="00D65180"/>
    <w:rsid w:val="00D7233F"/>
    <w:rsid w:val="00D7490B"/>
    <w:rsid w:val="00D82C4F"/>
    <w:rsid w:val="00D85D37"/>
    <w:rsid w:val="00D87B51"/>
    <w:rsid w:val="00D94492"/>
    <w:rsid w:val="00DC08D7"/>
    <w:rsid w:val="00DD405D"/>
    <w:rsid w:val="00DD5072"/>
    <w:rsid w:val="00DE0C18"/>
    <w:rsid w:val="00DF0AE6"/>
    <w:rsid w:val="00DF464B"/>
    <w:rsid w:val="00E009DD"/>
    <w:rsid w:val="00E024FD"/>
    <w:rsid w:val="00E0387C"/>
    <w:rsid w:val="00E04D66"/>
    <w:rsid w:val="00E07338"/>
    <w:rsid w:val="00E1155B"/>
    <w:rsid w:val="00E1570E"/>
    <w:rsid w:val="00E15ECE"/>
    <w:rsid w:val="00E34F37"/>
    <w:rsid w:val="00E56759"/>
    <w:rsid w:val="00E60543"/>
    <w:rsid w:val="00E67AB7"/>
    <w:rsid w:val="00E70BB8"/>
    <w:rsid w:val="00E71A63"/>
    <w:rsid w:val="00E727A4"/>
    <w:rsid w:val="00E76AA3"/>
    <w:rsid w:val="00E81F69"/>
    <w:rsid w:val="00E908E7"/>
    <w:rsid w:val="00E9130E"/>
    <w:rsid w:val="00E91F9F"/>
    <w:rsid w:val="00E978A9"/>
    <w:rsid w:val="00EA05AE"/>
    <w:rsid w:val="00EA3062"/>
    <w:rsid w:val="00EA3280"/>
    <w:rsid w:val="00EA4473"/>
    <w:rsid w:val="00EB67AA"/>
    <w:rsid w:val="00EC17E5"/>
    <w:rsid w:val="00EC519B"/>
    <w:rsid w:val="00EE49D0"/>
    <w:rsid w:val="00EF0162"/>
    <w:rsid w:val="00EF13D8"/>
    <w:rsid w:val="00EF573E"/>
    <w:rsid w:val="00F06ED5"/>
    <w:rsid w:val="00F10E99"/>
    <w:rsid w:val="00F166D4"/>
    <w:rsid w:val="00F16CA1"/>
    <w:rsid w:val="00F33A89"/>
    <w:rsid w:val="00F45027"/>
    <w:rsid w:val="00F45D0D"/>
    <w:rsid w:val="00F501D4"/>
    <w:rsid w:val="00F507AB"/>
    <w:rsid w:val="00F53F47"/>
    <w:rsid w:val="00F704CA"/>
    <w:rsid w:val="00F774CC"/>
    <w:rsid w:val="00F80E45"/>
    <w:rsid w:val="00F91523"/>
    <w:rsid w:val="00F94BBC"/>
    <w:rsid w:val="00FA481C"/>
    <w:rsid w:val="00FB3011"/>
    <w:rsid w:val="00FB52F8"/>
    <w:rsid w:val="00FB7325"/>
    <w:rsid w:val="00FC3907"/>
    <w:rsid w:val="00FD15B3"/>
    <w:rsid w:val="00FD60A2"/>
    <w:rsid w:val="00FE0891"/>
    <w:rsid w:val="00FE5093"/>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ABE248"/>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paragraph" w:styleId="Revision">
    <w:name w:val="Revision"/>
    <w:hidden/>
    <w:uiPriority w:val="99"/>
    <w:semiHidden/>
    <w:rsid w:val="00BC5C6B"/>
    <w:pPr>
      <w:spacing w:after="0" w:line="240" w:lineRule="auto"/>
    </w:pPr>
    <w:rPr>
      <w:rFonts w:ascii="Times New Roman" w:hAnsi="Times New Roman" w:cs="Times New Roman"/>
      <w:sz w:val="24"/>
    </w:rPr>
  </w:style>
  <w:style w:type="character" w:styleId="CommentReference">
    <w:name w:val="annotation reference"/>
    <w:basedOn w:val="DefaultParagraphFont"/>
    <w:uiPriority w:val="99"/>
    <w:semiHidden/>
    <w:unhideWhenUsed/>
    <w:rsid w:val="006724C2"/>
    <w:rPr>
      <w:sz w:val="16"/>
      <w:szCs w:val="16"/>
    </w:rPr>
  </w:style>
  <w:style w:type="paragraph" w:styleId="CommentText">
    <w:name w:val="annotation text"/>
    <w:basedOn w:val="Normal"/>
    <w:link w:val="CommentTextChar"/>
    <w:uiPriority w:val="99"/>
    <w:unhideWhenUsed/>
    <w:rsid w:val="006724C2"/>
    <w:rPr>
      <w:sz w:val="20"/>
      <w:szCs w:val="20"/>
    </w:rPr>
  </w:style>
  <w:style w:type="character" w:customStyle="1" w:styleId="CommentTextChar">
    <w:name w:val="Comment Text Char"/>
    <w:basedOn w:val="DefaultParagraphFont"/>
    <w:link w:val="CommentText"/>
    <w:uiPriority w:val="99"/>
    <w:rsid w:val="006724C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724C2"/>
    <w:rPr>
      <w:b/>
      <w:bCs/>
    </w:rPr>
  </w:style>
  <w:style w:type="character" w:customStyle="1" w:styleId="CommentSubjectChar">
    <w:name w:val="Comment Subject Char"/>
    <w:basedOn w:val="CommentTextChar"/>
    <w:link w:val="CommentSubject"/>
    <w:uiPriority w:val="99"/>
    <w:semiHidden/>
    <w:rsid w:val="006724C2"/>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770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2BD6B-DFBF-44DD-86FD-14FD1D017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802</Words>
  <Characters>4573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GBA-AR - Veterans’ Preference</vt:lpstr>
    </vt:vector>
  </TitlesOfParts>
  <Company>OSBA</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GBA-AR - Veterans’ Preference</dc:title>
  <dc:subject>Clatskanie SD Administrative Regulation</dc:subject>
  <dc:creator>Oregon School Boards Association</dc:creator>
  <cp:keywords/>
  <dc:description/>
  <cp:lastModifiedBy>SEmerson</cp:lastModifiedBy>
  <cp:revision>2</cp:revision>
  <dcterms:created xsi:type="dcterms:W3CDTF">2026-08-13T18:43:00Z</dcterms:created>
  <dcterms:modified xsi:type="dcterms:W3CDTF">2026-08-13T18:43:00Z</dcterms:modified>
</cp:coreProperties>
</file>